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C4515">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3</w:t>
      </w:r>
      <w:r>
        <w:rPr>
          <w:b/>
          <w:i/>
          <w:sz w:val="28"/>
        </w:rPr>
        <w:tab/>
      </w:r>
      <w:r>
        <w:rPr>
          <w:rFonts w:hint="eastAsia"/>
          <w:b/>
          <w:i/>
          <w:sz w:val="28"/>
        </w:rPr>
        <w:t>S2-2600141</w:t>
      </w:r>
      <w:bookmarkStart w:id="20" w:name="_GoBack"/>
      <w:bookmarkEnd w:id="20"/>
    </w:p>
    <w:p w14:paraId="4CFB4DBD">
      <w:pPr>
        <w:pStyle w:val="81"/>
        <w:tabs>
          <w:tab w:val="right" w:pos="5103"/>
          <w:tab w:val="right" w:pos="9639"/>
        </w:tabs>
        <w:outlineLvl w:val="0"/>
        <w:rPr>
          <w:b/>
          <w:sz w:val="24"/>
        </w:rPr>
      </w:pPr>
      <w:r>
        <w:rPr>
          <w:rFonts w:hint="eastAsia"/>
          <w:b/>
          <w:sz w:val="24"/>
          <w:lang w:val="en-US" w:eastAsia="zh-CN"/>
        </w:rPr>
        <w:t>9-13 February, 2026, Goa , India</w:t>
      </w:r>
      <w:r>
        <w:rPr>
          <w:rFonts w:hint="eastAsia"/>
          <w:b/>
          <w:sz w:val="24"/>
          <w:lang w:val="en-US" w:eastAsia="zh-CN"/>
        </w:rPr>
        <w:tab/>
      </w:r>
      <w:r>
        <w:rPr>
          <w:b/>
          <w:sz w:val="24"/>
        </w:rPr>
        <w:tab/>
      </w:r>
      <w:r>
        <w:rPr>
          <w:rFonts w:cs="Arial"/>
          <w:b/>
          <w:bCs/>
          <w:color w:val="0000FF"/>
        </w:rPr>
        <w:t>(revision of S2-2</w:t>
      </w:r>
      <w:r>
        <w:rPr>
          <w:rFonts w:hint="eastAsia" w:cs="Arial"/>
          <w:b/>
          <w:bCs/>
          <w:color w:val="0000FF"/>
          <w:lang w:val="en-US" w:eastAsia="zh-CN"/>
        </w:rPr>
        <w:t>60xxxx</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4CEEE6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A56EA9B">
            <w:pPr>
              <w:pStyle w:val="81"/>
              <w:spacing w:after="0"/>
              <w:jc w:val="right"/>
              <w:rPr>
                <w:i/>
              </w:rPr>
            </w:pPr>
            <w:r>
              <w:rPr>
                <w:i/>
                <w:sz w:val="14"/>
              </w:rPr>
              <w:t>CR-Form-v12.3</w:t>
            </w:r>
          </w:p>
        </w:tc>
      </w:tr>
      <w:tr w14:paraId="7E15532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75C2CE">
            <w:pPr>
              <w:pStyle w:val="81"/>
              <w:spacing w:after="0"/>
              <w:jc w:val="center"/>
            </w:pPr>
            <w:r>
              <w:rPr>
                <w:b/>
                <w:sz w:val="32"/>
              </w:rPr>
              <w:t>CHANGE REQUEST</w:t>
            </w:r>
          </w:p>
        </w:tc>
      </w:tr>
      <w:tr w14:paraId="7E5D965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A0F6D1">
            <w:pPr>
              <w:pStyle w:val="81"/>
              <w:spacing w:after="0"/>
              <w:rPr>
                <w:sz w:val="8"/>
                <w:szCs w:val="8"/>
              </w:rPr>
            </w:pPr>
          </w:p>
        </w:tc>
      </w:tr>
      <w:tr w14:paraId="34CB9DDE">
        <w:tblPrEx>
          <w:tblCellMar>
            <w:top w:w="0" w:type="dxa"/>
            <w:left w:w="42" w:type="dxa"/>
            <w:bottom w:w="0" w:type="dxa"/>
            <w:right w:w="42" w:type="dxa"/>
          </w:tblCellMar>
        </w:tblPrEx>
        <w:tc>
          <w:tcPr>
            <w:tcW w:w="142" w:type="dxa"/>
            <w:tcBorders>
              <w:left w:val="single" w:color="auto" w:sz="4" w:space="0"/>
            </w:tcBorders>
          </w:tcPr>
          <w:p w14:paraId="703D1A89">
            <w:pPr>
              <w:pStyle w:val="81"/>
              <w:spacing w:after="0"/>
              <w:jc w:val="right"/>
            </w:pPr>
          </w:p>
        </w:tc>
        <w:tc>
          <w:tcPr>
            <w:tcW w:w="1559" w:type="dxa"/>
            <w:shd w:val="pct30" w:color="FFFF00" w:fill="auto"/>
          </w:tcPr>
          <w:p w14:paraId="2B2D9A52">
            <w:pPr>
              <w:pStyle w:val="81"/>
              <w:spacing w:after="0"/>
              <w:jc w:val="right"/>
              <w:rPr>
                <w:b/>
                <w:sz w:val="28"/>
              </w:rPr>
            </w:pPr>
            <w:r>
              <w:rPr>
                <w:b/>
                <w:sz w:val="28"/>
              </w:rPr>
              <w:t>23.502</w:t>
            </w:r>
          </w:p>
        </w:tc>
        <w:tc>
          <w:tcPr>
            <w:tcW w:w="709" w:type="dxa"/>
          </w:tcPr>
          <w:p w14:paraId="71906371">
            <w:pPr>
              <w:pStyle w:val="81"/>
              <w:spacing w:after="0"/>
              <w:jc w:val="center"/>
            </w:pPr>
            <w:r>
              <w:rPr>
                <w:b/>
                <w:sz w:val="28"/>
              </w:rPr>
              <w:t>CR</w:t>
            </w:r>
          </w:p>
        </w:tc>
        <w:tc>
          <w:tcPr>
            <w:tcW w:w="1276" w:type="dxa"/>
            <w:shd w:val="pct30" w:color="FFFF00" w:fill="auto"/>
          </w:tcPr>
          <w:p w14:paraId="67A3189C">
            <w:pPr>
              <w:pStyle w:val="81"/>
              <w:spacing w:after="0"/>
              <w:jc w:val="center"/>
              <w:rPr>
                <w:rFonts w:hint="default" w:eastAsia="宋体"/>
                <w:lang w:val="en-US" w:eastAsia="zh-CN"/>
              </w:rPr>
            </w:pPr>
            <w:r>
              <w:rPr>
                <w:rFonts w:hint="eastAsia"/>
                <w:b/>
                <w:sz w:val="28"/>
                <w:lang w:val="en-US" w:eastAsia="zh-CN"/>
              </w:rPr>
              <w:t>DUMMY</w:t>
            </w:r>
          </w:p>
        </w:tc>
        <w:tc>
          <w:tcPr>
            <w:tcW w:w="709" w:type="dxa"/>
          </w:tcPr>
          <w:p w14:paraId="2E767F02">
            <w:pPr>
              <w:pStyle w:val="81"/>
              <w:tabs>
                <w:tab w:val="right" w:pos="625"/>
              </w:tabs>
              <w:spacing w:after="0"/>
              <w:jc w:val="center"/>
            </w:pPr>
            <w:r>
              <w:rPr>
                <w:b/>
                <w:bCs/>
                <w:sz w:val="28"/>
              </w:rPr>
              <w:t>rev</w:t>
            </w:r>
          </w:p>
        </w:tc>
        <w:tc>
          <w:tcPr>
            <w:tcW w:w="992" w:type="dxa"/>
            <w:shd w:val="pct30" w:color="FFFF00" w:fill="auto"/>
          </w:tcPr>
          <w:p w14:paraId="12B2334F">
            <w:pPr>
              <w:pStyle w:val="81"/>
              <w:spacing w:after="0"/>
              <w:jc w:val="center"/>
              <w:rPr>
                <w:b/>
                <w:lang w:eastAsia="zh-CN"/>
              </w:rPr>
            </w:pPr>
            <w:r>
              <w:rPr>
                <w:rFonts w:hint="eastAsia"/>
                <w:b/>
                <w:sz w:val="28"/>
                <w:lang w:val="en-US" w:eastAsia="zh-CN"/>
              </w:rPr>
              <w:t>-</w:t>
            </w:r>
          </w:p>
        </w:tc>
        <w:tc>
          <w:tcPr>
            <w:tcW w:w="2410" w:type="dxa"/>
          </w:tcPr>
          <w:p w14:paraId="0D80777A">
            <w:pPr>
              <w:pStyle w:val="81"/>
              <w:tabs>
                <w:tab w:val="right" w:pos="1825"/>
              </w:tabs>
              <w:spacing w:after="0"/>
              <w:jc w:val="center"/>
            </w:pPr>
            <w:r>
              <w:rPr>
                <w:b/>
                <w:sz w:val="28"/>
                <w:szCs w:val="28"/>
              </w:rPr>
              <w:t>Current version:</w:t>
            </w:r>
          </w:p>
        </w:tc>
        <w:tc>
          <w:tcPr>
            <w:tcW w:w="1701" w:type="dxa"/>
            <w:shd w:val="pct30" w:color="FFFF00" w:fill="auto"/>
          </w:tcPr>
          <w:p w14:paraId="164543A0">
            <w:pPr>
              <w:pStyle w:val="81"/>
              <w:spacing w:after="0"/>
              <w:jc w:val="center"/>
              <w:rPr>
                <w:rFonts w:hint="default" w:eastAsia="宋体"/>
                <w:sz w:val="28"/>
                <w:lang w:val="en-US" w:eastAsia="zh-CN"/>
              </w:rPr>
            </w:pPr>
            <w:r>
              <w:rPr>
                <w:rFonts w:hint="eastAsia"/>
                <w:b/>
                <w:sz w:val="28"/>
                <w:lang w:val="en-US" w:eastAsia="zh-CN"/>
              </w:rPr>
              <w:t>20.0.0</w:t>
            </w:r>
          </w:p>
        </w:tc>
        <w:tc>
          <w:tcPr>
            <w:tcW w:w="143" w:type="dxa"/>
            <w:tcBorders>
              <w:right w:val="single" w:color="auto" w:sz="4" w:space="0"/>
            </w:tcBorders>
          </w:tcPr>
          <w:p w14:paraId="090D5795">
            <w:pPr>
              <w:pStyle w:val="81"/>
              <w:spacing w:after="0"/>
            </w:pPr>
          </w:p>
        </w:tc>
      </w:tr>
      <w:tr w14:paraId="0666FB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EC44A2">
            <w:pPr>
              <w:pStyle w:val="81"/>
              <w:spacing w:after="0"/>
            </w:pPr>
          </w:p>
        </w:tc>
      </w:tr>
      <w:tr w14:paraId="67340194">
        <w:tblPrEx>
          <w:tblCellMar>
            <w:top w:w="0" w:type="dxa"/>
            <w:left w:w="42" w:type="dxa"/>
            <w:bottom w:w="0" w:type="dxa"/>
            <w:right w:w="42" w:type="dxa"/>
          </w:tblCellMar>
        </w:tblPrEx>
        <w:tc>
          <w:tcPr>
            <w:tcW w:w="9641" w:type="dxa"/>
            <w:gridSpan w:val="9"/>
            <w:tcBorders>
              <w:top w:val="single" w:color="auto" w:sz="4" w:space="0"/>
            </w:tcBorders>
          </w:tcPr>
          <w:p w14:paraId="25D98C43">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5D9B59B">
        <w:tblPrEx>
          <w:tblCellMar>
            <w:top w:w="0" w:type="dxa"/>
            <w:left w:w="42" w:type="dxa"/>
            <w:bottom w:w="0" w:type="dxa"/>
            <w:right w:w="42" w:type="dxa"/>
          </w:tblCellMar>
        </w:tblPrEx>
        <w:tc>
          <w:tcPr>
            <w:tcW w:w="9641" w:type="dxa"/>
            <w:gridSpan w:val="9"/>
          </w:tcPr>
          <w:p w14:paraId="40AAF21E">
            <w:pPr>
              <w:pStyle w:val="81"/>
              <w:spacing w:after="0"/>
              <w:rPr>
                <w:sz w:val="8"/>
                <w:szCs w:val="8"/>
              </w:rPr>
            </w:pPr>
          </w:p>
        </w:tc>
      </w:tr>
    </w:tbl>
    <w:p w14:paraId="48CFC0F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1953FE7">
        <w:tblPrEx>
          <w:tblCellMar>
            <w:top w:w="0" w:type="dxa"/>
            <w:left w:w="42" w:type="dxa"/>
            <w:bottom w:w="0" w:type="dxa"/>
            <w:right w:w="42" w:type="dxa"/>
          </w:tblCellMar>
        </w:tblPrEx>
        <w:tc>
          <w:tcPr>
            <w:tcW w:w="2835" w:type="dxa"/>
          </w:tcPr>
          <w:p w14:paraId="650E55A7">
            <w:pPr>
              <w:pStyle w:val="81"/>
              <w:tabs>
                <w:tab w:val="right" w:pos="2751"/>
              </w:tabs>
              <w:spacing w:after="0"/>
              <w:rPr>
                <w:b/>
                <w:i/>
              </w:rPr>
            </w:pPr>
            <w:r>
              <w:rPr>
                <w:b/>
                <w:i/>
              </w:rPr>
              <w:t>Proposed change affects:</w:t>
            </w:r>
          </w:p>
        </w:tc>
        <w:tc>
          <w:tcPr>
            <w:tcW w:w="1418" w:type="dxa"/>
          </w:tcPr>
          <w:p w14:paraId="4C046BBD">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4015AE">
            <w:pPr>
              <w:pStyle w:val="81"/>
              <w:spacing w:after="0"/>
              <w:jc w:val="center"/>
              <w:rPr>
                <w:b/>
                <w:caps/>
              </w:rPr>
            </w:pPr>
          </w:p>
        </w:tc>
        <w:tc>
          <w:tcPr>
            <w:tcW w:w="709" w:type="dxa"/>
            <w:tcBorders>
              <w:left w:val="single" w:color="auto" w:sz="4" w:space="0"/>
            </w:tcBorders>
          </w:tcPr>
          <w:p w14:paraId="15A08D9B">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84B04B">
            <w:pPr>
              <w:pStyle w:val="81"/>
              <w:spacing w:after="0"/>
              <w:jc w:val="center"/>
              <w:rPr>
                <w:b/>
                <w:caps/>
              </w:rPr>
            </w:pPr>
          </w:p>
        </w:tc>
        <w:tc>
          <w:tcPr>
            <w:tcW w:w="2126" w:type="dxa"/>
          </w:tcPr>
          <w:p w14:paraId="6476774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3AF9D64">
            <w:pPr>
              <w:pStyle w:val="81"/>
              <w:spacing w:after="0"/>
              <w:jc w:val="center"/>
              <w:rPr>
                <w:b/>
                <w:caps/>
              </w:rPr>
            </w:pPr>
          </w:p>
        </w:tc>
        <w:tc>
          <w:tcPr>
            <w:tcW w:w="1418" w:type="dxa"/>
            <w:tcBorders>
              <w:left w:val="nil"/>
            </w:tcBorders>
          </w:tcPr>
          <w:p w14:paraId="3AA8A8F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AEAB73">
            <w:pPr>
              <w:pStyle w:val="81"/>
              <w:spacing w:after="0"/>
              <w:jc w:val="center"/>
              <w:rPr>
                <w:b/>
                <w:bCs/>
                <w:caps/>
              </w:rPr>
            </w:pPr>
            <w:r>
              <w:rPr>
                <w:b/>
                <w:bCs/>
                <w:caps/>
              </w:rPr>
              <w:t>X</w:t>
            </w:r>
          </w:p>
        </w:tc>
      </w:tr>
    </w:tbl>
    <w:p w14:paraId="7FB3055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5A7942">
        <w:tblPrEx>
          <w:tblCellMar>
            <w:top w:w="0" w:type="dxa"/>
            <w:left w:w="42" w:type="dxa"/>
            <w:bottom w:w="0" w:type="dxa"/>
            <w:right w:w="42" w:type="dxa"/>
          </w:tblCellMar>
        </w:tblPrEx>
        <w:tc>
          <w:tcPr>
            <w:tcW w:w="9640" w:type="dxa"/>
            <w:gridSpan w:val="11"/>
          </w:tcPr>
          <w:p w14:paraId="155F8FC4">
            <w:pPr>
              <w:pStyle w:val="81"/>
              <w:spacing w:after="0"/>
              <w:rPr>
                <w:sz w:val="8"/>
                <w:szCs w:val="8"/>
              </w:rPr>
            </w:pPr>
          </w:p>
        </w:tc>
      </w:tr>
      <w:tr w14:paraId="0135DBD0">
        <w:tc>
          <w:tcPr>
            <w:tcW w:w="1843" w:type="dxa"/>
            <w:tcBorders>
              <w:top w:val="single" w:color="auto" w:sz="4" w:space="0"/>
              <w:left w:val="single" w:color="auto" w:sz="4" w:space="0"/>
            </w:tcBorders>
          </w:tcPr>
          <w:p w14:paraId="59135BC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E8B2A9">
            <w:pPr>
              <w:pStyle w:val="81"/>
              <w:spacing w:after="0"/>
              <w:ind w:left="100"/>
              <w:rPr>
                <w:lang w:val="en-US" w:eastAsia="zh-CN"/>
              </w:rPr>
            </w:pPr>
            <w:r>
              <w:rPr>
                <w:rFonts w:hint="eastAsia"/>
                <w:lang w:val="en-US" w:eastAsia="zh-CN"/>
              </w:rPr>
              <w:t>NRF service update for discovery of UPF supporting media distribution</w:t>
            </w:r>
          </w:p>
        </w:tc>
      </w:tr>
      <w:tr w14:paraId="37061D83">
        <w:tblPrEx>
          <w:tblCellMar>
            <w:top w:w="0" w:type="dxa"/>
            <w:left w:w="42" w:type="dxa"/>
            <w:bottom w:w="0" w:type="dxa"/>
            <w:right w:w="42" w:type="dxa"/>
          </w:tblCellMar>
        </w:tblPrEx>
        <w:tc>
          <w:tcPr>
            <w:tcW w:w="1843" w:type="dxa"/>
            <w:tcBorders>
              <w:left w:val="single" w:color="auto" w:sz="4" w:space="0"/>
            </w:tcBorders>
          </w:tcPr>
          <w:p w14:paraId="63B7E337">
            <w:pPr>
              <w:pStyle w:val="81"/>
              <w:spacing w:after="0"/>
              <w:rPr>
                <w:b/>
                <w:i/>
                <w:sz w:val="8"/>
                <w:szCs w:val="8"/>
              </w:rPr>
            </w:pPr>
          </w:p>
        </w:tc>
        <w:tc>
          <w:tcPr>
            <w:tcW w:w="7797" w:type="dxa"/>
            <w:gridSpan w:val="10"/>
            <w:tcBorders>
              <w:right w:val="single" w:color="auto" w:sz="4" w:space="0"/>
            </w:tcBorders>
          </w:tcPr>
          <w:p w14:paraId="61EFBBF3">
            <w:pPr>
              <w:pStyle w:val="81"/>
              <w:spacing w:after="0"/>
              <w:rPr>
                <w:sz w:val="8"/>
                <w:szCs w:val="8"/>
              </w:rPr>
            </w:pPr>
          </w:p>
        </w:tc>
      </w:tr>
      <w:tr w14:paraId="605FBEEE">
        <w:tblPrEx>
          <w:tblCellMar>
            <w:top w:w="0" w:type="dxa"/>
            <w:left w:w="42" w:type="dxa"/>
            <w:bottom w:w="0" w:type="dxa"/>
            <w:right w:w="42" w:type="dxa"/>
          </w:tblCellMar>
        </w:tblPrEx>
        <w:tc>
          <w:tcPr>
            <w:tcW w:w="1843" w:type="dxa"/>
            <w:tcBorders>
              <w:left w:val="single" w:color="auto" w:sz="4" w:space="0"/>
            </w:tcBorders>
          </w:tcPr>
          <w:p w14:paraId="0B9308B9">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42EB8F4">
            <w:pPr>
              <w:pStyle w:val="81"/>
              <w:spacing w:after="0"/>
              <w:ind w:left="100"/>
            </w:pPr>
            <w:r>
              <w:t>China Mobile, Huawei, HiSilicon</w:t>
            </w:r>
          </w:p>
        </w:tc>
      </w:tr>
      <w:tr w14:paraId="62A84F3F">
        <w:tblPrEx>
          <w:tblCellMar>
            <w:top w:w="0" w:type="dxa"/>
            <w:left w:w="42" w:type="dxa"/>
            <w:bottom w:w="0" w:type="dxa"/>
            <w:right w:w="42" w:type="dxa"/>
          </w:tblCellMar>
        </w:tblPrEx>
        <w:tc>
          <w:tcPr>
            <w:tcW w:w="1843" w:type="dxa"/>
            <w:tcBorders>
              <w:left w:val="single" w:color="auto" w:sz="4" w:space="0"/>
            </w:tcBorders>
          </w:tcPr>
          <w:p w14:paraId="1B18DB4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E6C56F2">
            <w:pPr>
              <w:pStyle w:val="81"/>
              <w:spacing w:after="0"/>
              <w:ind w:left="100"/>
            </w:pPr>
            <w:r>
              <w:t>SA2</w:t>
            </w:r>
          </w:p>
        </w:tc>
      </w:tr>
      <w:tr w14:paraId="53D4FEB5">
        <w:tblPrEx>
          <w:tblCellMar>
            <w:top w:w="0" w:type="dxa"/>
            <w:left w:w="42" w:type="dxa"/>
            <w:bottom w:w="0" w:type="dxa"/>
            <w:right w:w="42" w:type="dxa"/>
          </w:tblCellMar>
        </w:tblPrEx>
        <w:tc>
          <w:tcPr>
            <w:tcW w:w="1843" w:type="dxa"/>
            <w:tcBorders>
              <w:left w:val="single" w:color="auto" w:sz="4" w:space="0"/>
            </w:tcBorders>
          </w:tcPr>
          <w:p w14:paraId="6CA91273">
            <w:pPr>
              <w:pStyle w:val="81"/>
              <w:spacing w:after="0"/>
              <w:rPr>
                <w:b/>
                <w:i/>
                <w:sz w:val="8"/>
                <w:szCs w:val="8"/>
              </w:rPr>
            </w:pPr>
          </w:p>
        </w:tc>
        <w:tc>
          <w:tcPr>
            <w:tcW w:w="7797" w:type="dxa"/>
            <w:gridSpan w:val="10"/>
            <w:tcBorders>
              <w:right w:val="single" w:color="auto" w:sz="4" w:space="0"/>
            </w:tcBorders>
          </w:tcPr>
          <w:p w14:paraId="0775EECC">
            <w:pPr>
              <w:pStyle w:val="81"/>
              <w:spacing w:after="0"/>
              <w:rPr>
                <w:sz w:val="8"/>
                <w:szCs w:val="8"/>
              </w:rPr>
            </w:pPr>
          </w:p>
        </w:tc>
      </w:tr>
      <w:tr w14:paraId="4B611A63">
        <w:tblPrEx>
          <w:tblCellMar>
            <w:top w:w="0" w:type="dxa"/>
            <w:left w:w="42" w:type="dxa"/>
            <w:bottom w:w="0" w:type="dxa"/>
            <w:right w:w="42" w:type="dxa"/>
          </w:tblCellMar>
        </w:tblPrEx>
        <w:tc>
          <w:tcPr>
            <w:tcW w:w="1843" w:type="dxa"/>
            <w:tcBorders>
              <w:left w:val="single" w:color="auto" w:sz="4" w:space="0"/>
            </w:tcBorders>
          </w:tcPr>
          <w:p w14:paraId="03FFE912">
            <w:pPr>
              <w:pStyle w:val="81"/>
              <w:tabs>
                <w:tab w:val="right" w:pos="1759"/>
              </w:tabs>
              <w:spacing w:after="0"/>
              <w:rPr>
                <w:b/>
                <w:i/>
              </w:rPr>
            </w:pPr>
            <w:r>
              <w:rPr>
                <w:b/>
                <w:i/>
              </w:rPr>
              <w:t>Work item code:</w:t>
            </w:r>
          </w:p>
        </w:tc>
        <w:tc>
          <w:tcPr>
            <w:tcW w:w="3686" w:type="dxa"/>
            <w:gridSpan w:val="5"/>
            <w:shd w:val="pct30" w:color="FFFF00" w:fill="auto"/>
          </w:tcPr>
          <w:p w14:paraId="4FE86264">
            <w:pPr>
              <w:pStyle w:val="81"/>
              <w:spacing w:after="0"/>
              <w:ind w:left="100"/>
            </w:pPr>
            <w:r>
              <w:t>TEI20</w:t>
            </w:r>
          </w:p>
        </w:tc>
        <w:tc>
          <w:tcPr>
            <w:tcW w:w="567" w:type="dxa"/>
            <w:tcBorders>
              <w:left w:val="nil"/>
            </w:tcBorders>
          </w:tcPr>
          <w:p w14:paraId="4BB35507">
            <w:pPr>
              <w:pStyle w:val="81"/>
              <w:spacing w:after="0"/>
              <w:ind w:right="100"/>
            </w:pPr>
          </w:p>
        </w:tc>
        <w:tc>
          <w:tcPr>
            <w:tcW w:w="1417" w:type="dxa"/>
            <w:gridSpan w:val="3"/>
            <w:tcBorders>
              <w:left w:val="nil"/>
            </w:tcBorders>
          </w:tcPr>
          <w:p w14:paraId="19E0BB0F">
            <w:pPr>
              <w:pStyle w:val="81"/>
              <w:spacing w:after="0"/>
              <w:jc w:val="right"/>
            </w:pPr>
            <w:r>
              <w:rPr>
                <w:b/>
                <w:i/>
              </w:rPr>
              <w:t>Date:</w:t>
            </w:r>
          </w:p>
        </w:tc>
        <w:tc>
          <w:tcPr>
            <w:tcW w:w="2127" w:type="dxa"/>
            <w:tcBorders>
              <w:right w:val="single" w:color="auto" w:sz="4" w:space="0"/>
            </w:tcBorders>
            <w:shd w:val="pct30" w:color="FFFF00" w:fill="auto"/>
          </w:tcPr>
          <w:p w14:paraId="613BC329">
            <w:pPr>
              <w:pStyle w:val="81"/>
              <w:spacing w:after="0"/>
              <w:ind w:left="100"/>
              <w:rPr>
                <w:rFonts w:hint="default" w:eastAsia="宋体"/>
                <w:lang w:val="en-US" w:eastAsia="zh-CN"/>
              </w:rPr>
            </w:pPr>
            <w:r>
              <w:t>202</w:t>
            </w:r>
            <w:r>
              <w:rPr>
                <w:rFonts w:hint="eastAsia"/>
                <w:lang w:val="en-US" w:eastAsia="zh-CN"/>
              </w:rPr>
              <w:t>6</w:t>
            </w:r>
            <w:r>
              <w:t>-0</w:t>
            </w:r>
            <w:r>
              <w:rPr>
                <w:rFonts w:hint="eastAsia"/>
                <w:lang w:val="en-US" w:eastAsia="zh-CN"/>
              </w:rPr>
              <w:t>1</w:t>
            </w:r>
            <w:r>
              <w:t>-</w:t>
            </w:r>
            <w:r>
              <w:rPr>
                <w:rFonts w:hint="eastAsia"/>
                <w:lang w:val="en-US" w:eastAsia="zh-CN"/>
              </w:rPr>
              <w:t>26</w:t>
            </w:r>
          </w:p>
        </w:tc>
      </w:tr>
      <w:tr w14:paraId="0CB0D7C5">
        <w:tblPrEx>
          <w:tblCellMar>
            <w:top w:w="0" w:type="dxa"/>
            <w:left w:w="42" w:type="dxa"/>
            <w:bottom w:w="0" w:type="dxa"/>
            <w:right w:w="42" w:type="dxa"/>
          </w:tblCellMar>
        </w:tblPrEx>
        <w:tc>
          <w:tcPr>
            <w:tcW w:w="1843" w:type="dxa"/>
            <w:tcBorders>
              <w:left w:val="single" w:color="auto" w:sz="4" w:space="0"/>
            </w:tcBorders>
          </w:tcPr>
          <w:p w14:paraId="6F396CEC">
            <w:pPr>
              <w:pStyle w:val="81"/>
              <w:spacing w:after="0"/>
              <w:rPr>
                <w:b/>
                <w:i/>
                <w:sz w:val="8"/>
                <w:szCs w:val="8"/>
              </w:rPr>
            </w:pPr>
          </w:p>
        </w:tc>
        <w:tc>
          <w:tcPr>
            <w:tcW w:w="1986" w:type="dxa"/>
            <w:gridSpan w:val="4"/>
          </w:tcPr>
          <w:p w14:paraId="27FB9B2C">
            <w:pPr>
              <w:pStyle w:val="81"/>
              <w:spacing w:after="0"/>
              <w:rPr>
                <w:sz w:val="8"/>
                <w:szCs w:val="8"/>
              </w:rPr>
            </w:pPr>
          </w:p>
        </w:tc>
        <w:tc>
          <w:tcPr>
            <w:tcW w:w="2267" w:type="dxa"/>
            <w:gridSpan w:val="2"/>
          </w:tcPr>
          <w:p w14:paraId="04480DB8">
            <w:pPr>
              <w:pStyle w:val="81"/>
              <w:spacing w:after="0"/>
              <w:rPr>
                <w:sz w:val="8"/>
                <w:szCs w:val="8"/>
              </w:rPr>
            </w:pPr>
          </w:p>
        </w:tc>
        <w:tc>
          <w:tcPr>
            <w:tcW w:w="1417" w:type="dxa"/>
            <w:gridSpan w:val="3"/>
          </w:tcPr>
          <w:p w14:paraId="0AF61FB2">
            <w:pPr>
              <w:pStyle w:val="81"/>
              <w:spacing w:after="0"/>
              <w:rPr>
                <w:sz w:val="8"/>
                <w:szCs w:val="8"/>
              </w:rPr>
            </w:pPr>
          </w:p>
        </w:tc>
        <w:tc>
          <w:tcPr>
            <w:tcW w:w="2127" w:type="dxa"/>
            <w:tcBorders>
              <w:right w:val="single" w:color="auto" w:sz="4" w:space="0"/>
            </w:tcBorders>
          </w:tcPr>
          <w:p w14:paraId="2F5881BB">
            <w:pPr>
              <w:pStyle w:val="81"/>
              <w:spacing w:after="0"/>
              <w:rPr>
                <w:sz w:val="8"/>
                <w:szCs w:val="8"/>
              </w:rPr>
            </w:pPr>
          </w:p>
        </w:tc>
      </w:tr>
      <w:tr w14:paraId="3C796E6A">
        <w:tblPrEx>
          <w:tblCellMar>
            <w:top w:w="0" w:type="dxa"/>
            <w:left w:w="42" w:type="dxa"/>
            <w:bottom w:w="0" w:type="dxa"/>
            <w:right w:w="42" w:type="dxa"/>
          </w:tblCellMar>
        </w:tblPrEx>
        <w:trPr>
          <w:cantSplit/>
        </w:trPr>
        <w:tc>
          <w:tcPr>
            <w:tcW w:w="1843" w:type="dxa"/>
            <w:tcBorders>
              <w:left w:val="single" w:color="auto" w:sz="4" w:space="0"/>
            </w:tcBorders>
          </w:tcPr>
          <w:p w14:paraId="486DC058">
            <w:pPr>
              <w:pStyle w:val="81"/>
              <w:tabs>
                <w:tab w:val="right" w:pos="1759"/>
              </w:tabs>
              <w:spacing w:after="0"/>
              <w:rPr>
                <w:b/>
                <w:i/>
              </w:rPr>
            </w:pPr>
            <w:r>
              <w:rPr>
                <w:b/>
                <w:i/>
              </w:rPr>
              <w:t>Category:</w:t>
            </w:r>
          </w:p>
        </w:tc>
        <w:tc>
          <w:tcPr>
            <w:tcW w:w="851" w:type="dxa"/>
            <w:shd w:val="pct30" w:color="FFFF00" w:fill="auto"/>
          </w:tcPr>
          <w:p w14:paraId="3DF7C1CB">
            <w:pPr>
              <w:pStyle w:val="81"/>
              <w:spacing w:after="0"/>
              <w:ind w:left="100" w:right="-609"/>
              <w:rPr>
                <w:b/>
              </w:rPr>
            </w:pPr>
            <w:r>
              <w:rPr>
                <w:b/>
              </w:rPr>
              <w:t>B</w:t>
            </w:r>
          </w:p>
        </w:tc>
        <w:tc>
          <w:tcPr>
            <w:tcW w:w="3402" w:type="dxa"/>
            <w:gridSpan w:val="5"/>
            <w:tcBorders>
              <w:left w:val="nil"/>
            </w:tcBorders>
          </w:tcPr>
          <w:p w14:paraId="50481E27">
            <w:pPr>
              <w:pStyle w:val="81"/>
              <w:spacing w:after="0"/>
            </w:pPr>
          </w:p>
        </w:tc>
        <w:tc>
          <w:tcPr>
            <w:tcW w:w="1417" w:type="dxa"/>
            <w:gridSpan w:val="3"/>
            <w:tcBorders>
              <w:left w:val="nil"/>
            </w:tcBorders>
          </w:tcPr>
          <w:p w14:paraId="607F2C8E">
            <w:pPr>
              <w:pStyle w:val="81"/>
              <w:spacing w:after="0"/>
              <w:jc w:val="right"/>
              <w:rPr>
                <w:b/>
                <w:i/>
              </w:rPr>
            </w:pPr>
            <w:r>
              <w:rPr>
                <w:b/>
                <w:i/>
              </w:rPr>
              <w:t>Release:</w:t>
            </w:r>
          </w:p>
        </w:tc>
        <w:tc>
          <w:tcPr>
            <w:tcW w:w="2127" w:type="dxa"/>
            <w:tcBorders>
              <w:right w:val="single" w:color="auto" w:sz="4" w:space="0"/>
            </w:tcBorders>
            <w:shd w:val="pct30" w:color="FFFF00" w:fill="auto"/>
          </w:tcPr>
          <w:p w14:paraId="4724715A">
            <w:pPr>
              <w:pStyle w:val="81"/>
              <w:spacing w:after="0"/>
              <w:ind w:left="100"/>
            </w:pPr>
            <w:r>
              <w:t>Rel-20</w:t>
            </w:r>
          </w:p>
        </w:tc>
      </w:tr>
      <w:tr w14:paraId="0F8B9C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C2C950">
            <w:pPr>
              <w:pStyle w:val="81"/>
              <w:spacing w:after="0"/>
              <w:rPr>
                <w:b/>
                <w:i/>
              </w:rPr>
            </w:pPr>
          </w:p>
        </w:tc>
        <w:tc>
          <w:tcPr>
            <w:tcW w:w="4677" w:type="dxa"/>
            <w:gridSpan w:val="8"/>
            <w:tcBorders>
              <w:bottom w:val="single" w:color="auto" w:sz="4" w:space="0"/>
            </w:tcBorders>
          </w:tcPr>
          <w:p w14:paraId="25B7D4F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9E2756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2C480B64">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844ECD5">
        <w:tblPrEx>
          <w:tblCellMar>
            <w:top w:w="0" w:type="dxa"/>
            <w:left w:w="42" w:type="dxa"/>
            <w:bottom w:w="0" w:type="dxa"/>
            <w:right w:w="42" w:type="dxa"/>
          </w:tblCellMar>
        </w:tblPrEx>
        <w:tc>
          <w:tcPr>
            <w:tcW w:w="1843" w:type="dxa"/>
          </w:tcPr>
          <w:p w14:paraId="28B93BD8">
            <w:pPr>
              <w:pStyle w:val="81"/>
              <w:spacing w:after="0"/>
              <w:rPr>
                <w:b/>
                <w:i/>
                <w:sz w:val="8"/>
                <w:szCs w:val="8"/>
              </w:rPr>
            </w:pPr>
          </w:p>
        </w:tc>
        <w:tc>
          <w:tcPr>
            <w:tcW w:w="7797" w:type="dxa"/>
            <w:gridSpan w:val="10"/>
          </w:tcPr>
          <w:p w14:paraId="587F9DA4">
            <w:pPr>
              <w:pStyle w:val="81"/>
              <w:spacing w:after="0"/>
              <w:rPr>
                <w:sz w:val="8"/>
                <w:szCs w:val="8"/>
              </w:rPr>
            </w:pPr>
          </w:p>
        </w:tc>
      </w:tr>
      <w:tr w14:paraId="3B2F7D9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2BD1E8">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00AA5D">
            <w:pPr>
              <w:pStyle w:val="81"/>
              <w:spacing w:after="0"/>
              <w:ind w:left="100"/>
            </w:pPr>
            <w:r>
              <w:t>AS described in TS23.501 clause 5.X, the UPF is to be enchanced for media distribution to improve end-to-end latency and jitter, and NRF is to be enchanced to support discovery of UPF with media distribution functionality.</w:t>
            </w:r>
          </w:p>
        </w:tc>
      </w:tr>
      <w:tr w14:paraId="7C0A61D5">
        <w:tblPrEx>
          <w:tblCellMar>
            <w:top w:w="0" w:type="dxa"/>
            <w:left w:w="42" w:type="dxa"/>
            <w:bottom w:w="0" w:type="dxa"/>
            <w:right w:w="42" w:type="dxa"/>
          </w:tblCellMar>
        </w:tblPrEx>
        <w:tc>
          <w:tcPr>
            <w:tcW w:w="2694" w:type="dxa"/>
            <w:gridSpan w:val="2"/>
            <w:tcBorders>
              <w:left w:val="single" w:color="auto" w:sz="4" w:space="0"/>
            </w:tcBorders>
          </w:tcPr>
          <w:p w14:paraId="1244FB51">
            <w:pPr>
              <w:pStyle w:val="81"/>
              <w:spacing w:after="0"/>
              <w:rPr>
                <w:b/>
                <w:i/>
                <w:sz w:val="8"/>
                <w:szCs w:val="8"/>
              </w:rPr>
            </w:pPr>
          </w:p>
        </w:tc>
        <w:tc>
          <w:tcPr>
            <w:tcW w:w="6946" w:type="dxa"/>
            <w:gridSpan w:val="9"/>
            <w:tcBorders>
              <w:right w:val="single" w:color="auto" w:sz="4" w:space="0"/>
            </w:tcBorders>
          </w:tcPr>
          <w:p w14:paraId="48FE3215">
            <w:pPr>
              <w:pStyle w:val="81"/>
              <w:spacing w:after="0"/>
              <w:rPr>
                <w:sz w:val="8"/>
                <w:szCs w:val="8"/>
              </w:rPr>
            </w:pPr>
          </w:p>
        </w:tc>
      </w:tr>
      <w:tr w14:paraId="402594E7">
        <w:tblPrEx>
          <w:tblCellMar>
            <w:top w:w="0" w:type="dxa"/>
            <w:left w:w="42" w:type="dxa"/>
            <w:bottom w:w="0" w:type="dxa"/>
            <w:right w:w="42" w:type="dxa"/>
          </w:tblCellMar>
        </w:tblPrEx>
        <w:tc>
          <w:tcPr>
            <w:tcW w:w="2694" w:type="dxa"/>
            <w:gridSpan w:val="2"/>
            <w:tcBorders>
              <w:left w:val="single" w:color="auto" w:sz="4" w:space="0"/>
            </w:tcBorders>
          </w:tcPr>
          <w:p w14:paraId="565BCEA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49107D4">
            <w:pPr>
              <w:pStyle w:val="81"/>
              <w:spacing w:after="0"/>
              <w:ind w:left="100"/>
            </w:pPr>
            <w:r>
              <w:t>Enchance NRF related service to support discovery of UPF with media distribution functionality.</w:t>
            </w:r>
          </w:p>
        </w:tc>
      </w:tr>
      <w:tr w14:paraId="3A6CDBA5">
        <w:tblPrEx>
          <w:tblCellMar>
            <w:top w:w="0" w:type="dxa"/>
            <w:left w:w="42" w:type="dxa"/>
            <w:bottom w:w="0" w:type="dxa"/>
            <w:right w:w="42" w:type="dxa"/>
          </w:tblCellMar>
        </w:tblPrEx>
        <w:tc>
          <w:tcPr>
            <w:tcW w:w="2694" w:type="dxa"/>
            <w:gridSpan w:val="2"/>
            <w:tcBorders>
              <w:left w:val="single" w:color="auto" w:sz="4" w:space="0"/>
            </w:tcBorders>
          </w:tcPr>
          <w:p w14:paraId="7635E26F">
            <w:pPr>
              <w:pStyle w:val="81"/>
              <w:spacing w:after="0"/>
              <w:rPr>
                <w:b/>
                <w:i/>
                <w:sz w:val="8"/>
                <w:szCs w:val="8"/>
              </w:rPr>
            </w:pPr>
          </w:p>
        </w:tc>
        <w:tc>
          <w:tcPr>
            <w:tcW w:w="6946" w:type="dxa"/>
            <w:gridSpan w:val="9"/>
            <w:tcBorders>
              <w:right w:val="single" w:color="auto" w:sz="4" w:space="0"/>
            </w:tcBorders>
          </w:tcPr>
          <w:p w14:paraId="774541D5">
            <w:pPr>
              <w:pStyle w:val="81"/>
              <w:spacing w:after="0"/>
              <w:rPr>
                <w:sz w:val="8"/>
                <w:szCs w:val="8"/>
              </w:rPr>
            </w:pPr>
          </w:p>
        </w:tc>
      </w:tr>
      <w:tr w14:paraId="46140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D91A87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65A9C5">
            <w:pPr>
              <w:pStyle w:val="81"/>
              <w:spacing w:after="0"/>
              <w:ind w:left="100"/>
            </w:pPr>
            <w:r>
              <w:rPr>
                <w:rFonts w:hint="eastAsia"/>
                <w:lang w:eastAsia="zh-CN"/>
              </w:rPr>
              <w:t>T</w:t>
            </w:r>
            <w:r>
              <w:rPr>
                <w:lang w:eastAsia="zh-CN"/>
              </w:rPr>
              <w:t>he feature of media distribution at UPF is not complete.</w:t>
            </w:r>
          </w:p>
        </w:tc>
      </w:tr>
      <w:tr w14:paraId="34751D56">
        <w:tblPrEx>
          <w:tblCellMar>
            <w:top w:w="0" w:type="dxa"/>
            <w:left w:w="42" w:type="dxa"/>
            <w:bottom w:w="0" w:type="dxa"/>
            <w:right w:w="42" w:type="dxa"/>
          </w:tblCellMar>
        </w:tblPrEx>
        <w:tc>
          <w:tcPr>
            <w:tcW w:w="2694" w:type="dxa"/>
            <w:gridSpan w:val="2"/>
          </w:tcPr>
          <w:p w14:paraId="3DF2BF6B">
            <w:pPr>
              <w:pStyle w:val="81"/>
              <w:spacing w:after="0"/>
              <w:rPr>
                <w:b/>
                <w:i/>
                <w:sz w:val="8"/>
                <w:szCs w:val="8"/>
              </w:rPr>
            </w:pPr>
          </w:p>
        </w:tc>
        <w:tc>
          <w:tcPr>
            <w:tcW w:w="6946" w:type="dxa"/>
            <w:gridSpan w:val="9"/>
          </w:tcPr>
          <w:p w14:paraId="04EECB89">
            <w:pPr>
              <w:pStyle w:val="81"/>
              <w:spacing w:after="0"/>
              <w:rPr>
                <w:sz w:val="8"/>
                <w:szCs w:val="8"/>
              </w:rPr>
            </w:pPr>
          </w:p>
        </w:tc>
      </w:tr>
      <w:tr w14:paraId="74532E1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B2F89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236A515">
            <w:pPr>
              <w:pStyle w:val="81"/>
              <w:spacing w:after="0"/>
              <w:ind w:left="100"/>
              <w:rPr>
                <w:rFonts w:hint="default" w:eastAsia="宋体"/>
                <w:lang w:val="en-US" w:eastAsia="zh-CN"/>
              </w:rPr>
            </w:pPr>
            <w:r>
              <w:rPr>
                <w:rFonts w:hint="eastAsia"/>
                <w:lang w:val="en-US" w:eastAsia="zh-CN"/>
              </w:rPr>
              <w:t xml:space="preserve">5.2.7.2.2, </w:t>
            </w:r>
            <w:r>
              <w:t>5.2.7.3</w:t>
            </w:r>
            <w:r>
              <w:rPr>
                <w:rFonts w:hint="eastAsia"/>
                <w:lang w:val="en-US" w:eastAsia="zh-CN"/>
              </w:rPr>
              <w:t>.2</w:t>
            </w:r>
          </w:p>
        </w:tc>
      </w:tr>
      <w:tr w14:paraId="068E7D85">
        <w:tblPrEx>
          <w:tblCellMar>
            <w:top w:w="0" w:type="dxa"/>
            <w:left w:w="42" w:type="dxa"/>
            <w:bottom w:w="0" w:type="dxa"/>
            <w:right w:w="42" w:type="dxa"/>
          </w:tblCellMar>
        </w:tblPrEx>
        <w:tc>
          <w:tcPr>
            <w:tcW w:w="2694" w:type="dxa"/>
            <w:gridSpan w:val="2"/>
            <w:tcBorders>
              <w:left w:val="single" w:color="auto" w:sz="4" w:space="0"/>
            </w:tcBorders>
          </w:tcPr>
          <w:p w14:paraId="349BC15E">
            <w:pPr>
              <w:pStyle w:val="81"/>
              <w:spacing w:after="0"/>
              <w:rPr>
                <w:b/>
                <w:i/>
                <w:sz w:val="8"/>
                <w:szCs w:val="8"/>
              </w:rPr>
            </w:pPr>
          </w:p>
        </w:tc>
        <w:tc>
          <w:tcPr>
            <w:tcW w:w="6946" w:type="dxa"/>
            <w:gridSpan w:val="9"/>
            <w:tcBorders>
              <w:right w:val="single" w:color="auto" w:sz="4" w:space="0"/>
            </w:tcBorders>
          </w:tcPr>
          <w:p w14:paraId="48CA0C41">
            <w:pPr>
              <w:pStyle w:val="81"/>
              <w:spacing w:after="0"/>
              <w:rPr>
                <w:sz w:val="8"/>
                <w:szCs w:val="8"/>
              </w:rPr>
            </w:pPr>
          </w:p>
        </w:tc>
      </w:tr>
      <w:tr w14:paraId="3180B877">
        <w:tblPrEx>
          <w:tblCellMar>
            <w:top w:w="0" w:type="dxa"/>
            <w:left w:w="42" w:type="dxa"/>
            <w:bottom w:w="0" w:type="dxa"/>
            <w:right w:w="42" w:type="dxa"/>
          </w:tblCellMar>
        </w:tblPrEx>
        <w:tc>
          <w:tcPr>
            <w:tcW w:w="2694" w:type="dxa"/>
            <w:gridSpan w:val="2"/>
            <w:tcBorders>
              <w:left w:val="single" w:color="auto" w:sz="4" w:space="0"/>
            </w:tcBorders>
          </w:tcPr>
          <w:p w14:paraId="1B3DD2A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5E0517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CE4082E">
            <w:pPr>
              <w:pStyle w:val="81"/>
              <w:spacing w:after="0"/>
              <w:jc w:val="center"/>
              <w:rPr>
                <w:b/>
                <w:caps/>
              </w:rPr>
            </w:pPr>
            <w:r>
              <w:rPr>
                <w:b/>
                <w:caps/>
              </w:rPr>
              <w:t>N</w:t>
            </w:r>
          </w:p>
        </w:tc>
        <w:tc>
          <w:tcPr>
            <w:tcW w:w="2977" w:type="dxa"/>
            <w:gridSpan w:val="4"/>
          </w:tcPr>
          <w:p w14:paraId="7A7C22DD">
            <w:pPr>
              <w:pStyle w:val="81"/>
              <w:tabs>
                <w:tab w:val="right" w:pos="2893"/>
              </w:tabs>
              <w:spacing w:after="0"/>
            </w:pPr>
          </w:p>
        </w:tc>
        <w:tc>
          <w:tcPr>
            <w:tcW w:w="3401" w:type="dxa"/>
            <w:gridSpan w:val="3"/>
            <w:tcBorders>
              <w:right w:val="single" w:color="auto" w:sz="4" w:space="0"/>
            </w:tcBorders>
            <w:shd w:val="clear" w:color="FFFF00" w:fill="auto"/>
          </w:tcPr>
          <w:p w14:paraId="33D51AAC">
            <w:pPr>
              <w:pStyle w:val="81"/>
              <w:spacing w:after="0"/>
              <w:ind w:left="99"/>
            </w:pPr>
          </w:p>
        </w:tc>
      </w:tr>
      <w:tr w14:paraId="21AC0987">
        <w:tblPrEx>
          <w:tblCellMar>
            <w:top w:w="0" w:type="dxa"/>
            <w:left w:w="42" w:type="dxa"/>
            <w:bottom w:w="0" w:type="dxa"/>
            <w:right w:w="42" w:type="dxa"/>
          </w:tblCellMar>
        </w:tblPrEx>
        <w:tc>
          <w:tcPr>
            <w:tcW w:w="2694" w:type="dxa"/>
            <w:gridSpan w:val="2"/>
            <w:tcBorders>
              <w:left w:val="single" w:color="auto" w:sz="4" w:space="0"/>
            </w:tcBorders>
          </w:tcPr>
          <w:p w14:paraId="305898E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E7867C">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5EFBAB">
            <w:pPr>
              <w:pStyle w:val="81"/>
              <w:spacing w:after="0"/>
              <w:jc w:val="center"/>
              <w:rPr>
                <w:b/>
                <w:caps/>
              </w:rPr>
            </w:pPr>
            <w:r>
              <w:rPr>
                <w:rFonts w:hint="eastAsia"/>
                <w:b/>
                <w:caps/>
                <w:lang w:eastAsia="zh-CN"/>
              </w:rPr>
              <w:t>X</w:t>
            </w:r>
          </w:p>
        </w:tc>
        <w:tc>
          <w:tcPr>
            <w:tcW w:w="2977" w:type="dxa"/>
            <w:gridSpan w:val="4"/>
          </w:tcPr>
          <w:p w14:paraId="2FB49C4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B9E4E32">
            <w:pPr>
              <w:pStyle w:val="81"/>
              <w:spacing w:after="0"/>
              <w:ind w:left="99"/>
            </w:pPr>
            <w:r>
              <w:t xml:space="preserve">TS/TR ... CR ... </w:t>
            </w:r>
          </w:p>
        </w:tc>
      </w:tr>
      <w:tr w14:paraId="1598B501">
        <w:tblPrEx>
          <w:tblCellMar>
            <w:top w:w="0" w:type="dxa"/>
            <w:left w:w="42" w:type="dxa"/>
            <w:bottom w:w="0" w:type="dxa"/>
            <w:right w:w="42" w:type="dxa"/>
          </w:tblCellMar>
        </w:tblPrEx>
        <w:tc>
          <w:tcPr>
            <w:tcW w:w="2694" w:type="dxa"/>
            <w:gridSpan w:val="2"/>
            <w:tcBorders>
              <w:left w:val="single" w:color="auto" w:sz="4" w:space="0"/>
            </w:tcBorders>
          </w:tcPr>
          <w:p w14:paraId="2E49C87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F2A1AA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D7E2A0">
            <w:pPr>
              <w:pStyle w:val="81"/>
              <w:spacing w:after="0"/>
              <w:jc w:val="center"/>
              <w:rPr>
                <w:b/>
                <w:caps/>
              </w:rPr>
            </w:pPr>
            <w:r>
              <w:rPr>
                <w:b/>
                <w:caps/>
              </w:rPr>
              <w:t>X</w:t>
            </w:r>
          </w:p>
        </w:tc>
        <w:tc>
          <w:tcPr>
            <w:tcW w:w="2977" w:type="dxa"/>
            <w:gridSpan w:val="4"/>
          </w:tcPr>
          <w:p w14:paraId="7A1CC8C1">
            <w:pPr>
              <w:pStyle w:val="81"/>
              <w:spacing w:after="0"/>
            </w:pPr>
            <w:r>
              <w:t xml:space="preserve"> Test specifications</w:t>
            </w:r>
          </w:p>
        </w:tc>
        <w:tc>
          <w:tcPr>
            <w:tcW w:w="3401" w:type="dxa"/>
            <w:gridSpan w:val="3"/>
            <w:tcBorders>
              <w:right w:val="single" w:color="auto" w:sz="4" w:space="0"/>
            </w:tcBorders>
            <w:shd w:val="pct30" w:color="FFFF00" w:fill="auto"/>
          </w:tcPr>
          <w:p w14:paraId="5F79071F">
            <w:pPr>
              <w:pStyle w:val="81"/>
              <w:spacing w:after="0"/>
              <w:ind w:left="99"/>
            </w:pPr>
            <w:r>
              <w:t xml:space="preserve">TS/TR ... CR ... </w:t>
            </w:r>
          </w:p>
        </w:tc>
      </w:tr>
      <w:tr w14:paraId="37B64451">
        <w:tblPrEx>
          <w:tblCellMar>
            <w:top w:w="0" w:type="dxa"/>
            <w:left w:w="42" w:type="dxa"/>
            <w:bottom w:w="0" w:type="dxa"/>
            <w:right w:w="42" w:type="dxa"/>
          </w:tblCellMar>
        </w:tblPrEx>
        <w:tc>
          <w:tcPr>
            <w:tcW w:w="2694" w:type="dxa"/>
            <w:gridSpan w:val="2"/>
            <w:tcBorders>
              <w:left w:val="single" w:color="auto" w:sz="4" w:space="0"/>
            </w:tcBorders>
          </w:tcPr>
          <w:p w14:paraId="7B0766F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12E08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605CB78">
            <w:pPr>
              <w:pStyle w:val="81"/>
              <w:spacing w:after="0"/>
              <w:jc w:val="center"/>
              <w:rPr>
                <w:b/>
                <w:caps/>
              </w:rPr>
            </w:pPr>
            <w:r>
              <w:rPr>
                <w:b/>
                <w:caps/>
              </w:rPr>
              <w:t>X</w:t>
            </w:r>
          </w:p>
        </w:tc>
        <w:tc>
          <w:tcPr>
            <w:tcW w:w="2977" w:type="dxa"/>
            <w:gridSpan w:val="4"/>
          </w:tcPr>
          <w:p w14:paraId="5D08F4ED">
            <w:pPr>
              <w:pStyle w:val="81"/>
              <w:spacing w:after="0"/>
            </w:pPr>
            <w:r>
              <w:t xml:space="preserve"> O&amp;M Specifications</w:t>
            </w:r>
          </w:p>
        </w:tc>
        <w:tc>
          <w:tcPr>
            <w:tcW w:w="3401" w:type="dxa"/>
            <w:gridSpan w:val="3"/>
            <w:tcBorders>
              <w:right w:val="single" w:color="auto" w:sz="4" w:space="0"/>
            </w:tcBorders>
            <w:shd w:val="pct30" w:color="FFFF00" w:fill="auto"/>
          </w:tcPr>
          <w:p w14:paraId="22198417">
            <w:pPr>
              <w:pStyle w:val="81"/>
              <w:spacing w:after="0"/>
              <w:ind w:left="99"/>
            </w:pPr>
            <w:r>
              <w:t xml:space="preserve">TS/TR ... CR ... </w:t>
            </w:r>
          </w:p>
        </w:tc>
      </w:tr>
      <w:tr w14:paraId="4904CE44">
        <w:tblPrEx>
          <w:tblCellMar>
            <w:top w:w="0" w:type="dxa"/>
            <w:left w:w="42" w:type="dxa"/>
            <w:bottom w:w="0" w:type="dxa"/>
            <w:right w:w="42" w:type="dxa"/>
          </w:tblCellMar>
        </w:tblPrEx>
        <w:tc>
          <w:tcPr>
            <w:tcW w:w="2694" w:type="dxa"/>
            <w:gridSpan w:val="2"/>
            <w:tcBorders>
              <w:left w:val="single" w:color="auto" w:sz="4" w:space="0"/>
            </w:tcBorders>
          </w:tcPr>
          <w:p w14:paraId="6E0930A0">
            <w:pPr>
              <w:pStyle w:val="81"/>
              <w:spacing w:after="0"/>
              <w:rPr>
                <w:b/>
                <w:i/>
              </w:rPr>
            </w:pPr>
          </w:p>
        </w:tc>
        <w:tc>
          <w:tcPr>
            <w:tcW w:w="6946" w:type="dxa"/>
            <w:gridSpan w:val="9"/>
            <w:tcBorders>
              <w:right w:val="single" w:color="auto" w:sz="4" w:space="0"/>
            </w:tcBorders>
          </w:tcPr>
          <w:p w14:paraId="7D854466">
            <w:pPr>
              <w:pStyle w:val="81"/>
              <w:spacing w:after="0"/>
            </w:pPr>
          </w:p>
        </w:tc>
      </w:tr>
      <w:tr w14:paraId="7EECAAD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A6623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F1AB1A">
            <w:pPr>
              <w:pStyle w:val="81"/>
              <w:spacing w:after="0"/>
              <w:ind w:left="100"/>
            </w:pPr>
          </w:p>
        </w:tc>
      </w:tr>
      <w:tr w14:paraId="3CBEB18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44ED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D5812F">
            <w:pPr>
              <w:pStyle w:val="81"/>
              <w:spacing w:after="0"/>
              <w:ind w:left="100"/>
              <w:rPr>
                <w:sz w:val="8"/>
                <w:szCs w:val="8"/>
              </w:rPr>
            </w:pPr>
          </w:p>
        </w:tc>
      </w:tr>
      <w:tr w14:paraId="03A849E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F9AABA8">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9CB6B7">
            <w:pPr>
              <w:pStyle w:val="81"/>
              <w:spacing w:after="0"/>
              <w:ind w:left="100"/>
            </w:pPr>
          </w:p>
        </w:tc>
      </w:tr>
    </w:tbl>
    <w:p w14:paraId="71E8D50E">
      <w:pPr>
        <w:pStyle w:val="81"/>
        <w:spacing w:after="0"/>
        <w:rPr>
          <w:sz w:val="8"/>
          <w:szCs w:val="8"/>
        </w:rPr>
      </w:pPr>
    </w:p>
    <w:p w14:paraId="18740340">
      <w:pPr>
        <w:sectPr>
          <w:headerReference r:id="rId4" w:type="even"/>
          <w:footnotePr>
            <w:numRestart w:val="eachSect"/>
          </w:footnotePr>
          <w:pgSz w:w="11907" w:h="16840"/>
          <w:pgMar w:top="1418" w:right="1134" w:bottom="1134" w:left="1134" w:header="680" w:footer="567" w:gutter="0"/>
          <w:cols w:space="720" w:num="1"/>
        </w:sectPr>
      </w:pPr>
    </w:p>
    <w:p w14:paraId="253E4583"/>
    <w:p w14:paraId="2A4C200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6B83606D">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2" w:name="_Toc201216015"/>
      <w:bookmarkStart w:id="3" w:name="_Toc201216021"/>
      <w:r>
        <w:rPr>
          <w:rFonts w:ascii="Arial" w:hAnsi="Arial" w:eastAsia="Times New Roman"/>
          <w:sz w:val="22"/>
          <w:lang w:eastAsia="zh-CN"/>
        </w:rPr>
        <w:t>5.2.7.2.2</w:t>
      </w:r>
      <w:r>
        <w:rPr>
          <w:rFonts w:ascii="Arial" w:hAnsi="Arial" w:eastAsia="Times New Roman"/>
          <w:sz w:val="22"/>
          <w:lang w:eastAsia="zh-CN"/>
        </w:rPr>
        <w:tab/>
      </w:r>
      <w:r>
        <w:rPr>
          <w:rFonts w:ascii="Arial" w:hAnsi="Arial" w:eastAsia="Times New Roman"/>
          <w:sz w:val="22"/>
          <w:lang w:eastAsia="zh-CN"/>
        </w:rPr>
        <w:t>Nnrf_NFManagement_NFRegister service operation</w:t>
      </w:r>
      <w:bookmarkEnd w:id="2"/>
    </w:p>
    <w:p w14:paraId="1FAB36F7">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56BB5B33">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56742B1B">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1A271E1D">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for the UPF, the addressing information within the NF profile corresponds to the N4 interface.</w:t>
      </w:r>
    </w:p>
    <w:p w14:paraId="4FC638A3">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0B7E286">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78C86B7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stores Data Set(s) (e.g. UDR): Range(s) of SUPIs, range(s) of GPSIs, range(s) of external group identifiers, Data Set Identifier(s).</w:t>
      </w:r>
    </w:p>
    <w:p w14:paraId="3002BC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BSF: Range(s) of SUPIs, range(s) of GPSIs, Range(s) of (UE) IPv4 addresses or Range(s) of (UE) IPv6 prefixes, IP domain list as described in clause 6.1.6.2.21 of TS 29.510 [37], Range(s) of SUPIs, range(s) of GPSIs.</w:t>
      </w:r>
    </w:p>
    <w:p w14:paraId="7E7E8C9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Range of SUPI(s) is limited in this release to a SUPI type of IMSI as defined in TS 23.003 [33].</w:t>
      </w:r>
    </w:p>
    <w:p w14:paraId="01C1B01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UDM, UDR, PCF, BSF or AUSF, they can include UDM Group ID, UDR Group ID, PCF Group ID, BSF Group ID, AUSF Group ID respectively.</w:t>
      </w:r>
    </w:p>
    <w:p w14:paraId="505A402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CDB976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NSSAAF, Home Network Identifier in the form of a realm e.g. in the case of access to an SNPN using credentials owned by CH with AAA Server or in the case of SNPN Onboarding using credentials from a DCS with AAA Server.</w:t>
      </w:r>
    </w:p>
    <w:p w14:paraId="1543F29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AMF, it includes list of GUAMI(s). In addition, AMF may include list of GUAMI(s) for which it can serve as backup for failure/maintenance.</w:t>
      </w:r>
    </w:p>
    <w:p w14:paraId="58C6C26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it may include Range(s) of SUPIs, Range(s) of GPSIs, optionally CHF group ID, or Range(s) of PLMNs as defined in TS 32.290 [42].</w:t>
      </w:r>
    </w:p>
    <w:p w14:paraId="4ADB1BF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primary CHF instance and the secondary CHF instance pair. If the CHF does not provide NF set ID or NF Service Set ID, it shall provide a primary CHF instance and the secondary CHF instance pair and otherwise it may do so.</w:t>
      </w:r>
    </w:p>
    <w:p w14:paraId="2FED360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P-CSCF, the P-CSCF IP address(es) to be provided to the UE by SMF.</w:t>
      </w:r>
    </w:p>
    <w:p w14:paraId="18710EC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HSS, IMPI range, IMPU range, HSS Group ID (as defined in TS 23.228 [55]) can be used as optional input parameters.</w:t>
      </w:r>
    </w:p>
    <w:p w14:paraId="0554514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the UPF Management: UPF Provisioning Information as defined in clause 4.17.6.</w:t>
      </w:r>
    </w:p>
    <w:p w14:paraId="5B2DA3A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S-NSSAI(s) and the associated NSI ID(s) (if available).</w:t>
      </w:r>
    </w:p>
    <w:p w14:paraId="04677E5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DNN(s) if the consumer is PCF or BSF. DNN(s) per S-NSSAI if the consumer is SMF, UPF or TSCTSF.</w:t>
      </w:r>
    </w:p>
    <w:p w14:paraId="03EC3EE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550501C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Information about the location or serving scope of the NF consumer (operator specific information, e.g. geographical location, data centre).</w:t>
      </w:r>
    </w:p>
    <w:p w14:paraId="263DB61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TAI(s).</w:t>
      </w:r>
    </w:p>
    <w:p w14:paraId="41F526A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 ID.</w:t>
      </w:r>
    </w:p>
    <w:p w14:paraId="45BBC4A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Service Set ID.</w:t>
      </w:r>
    </w:p>
    <w:p w14:paraId="3BE4B7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MA PDU Session capability to indicate if the NF instance supports MA PDU session or not.</w:t>
      </w:r>
    </w:p>
    <w:p w14:paraId="6DB00D4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includes the DNN replacement capability to indicate if the NF instance supports DNN replacement or not.</w:t>
      </w:r>
    </w:p>
    <w:p w14:paraId="639C6D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slice replacement capability to indicate if the NF instance supports slice replacement or not.</w:t>
      </w:r>
    </w:p>
    <w:p w14:paraId="0B3E581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5G ProSe Capability as specified in TS 23.304 [77].</w:t>
      </w:r>
    </w:p>
    <w:p w14:paraId="0C53343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V2X capability as specified in TS 23.287 [73].</w:t>
      </w:r>
    </w:p>
    <w:p w14:paraId="4A376CB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A2X capability as specified in TS 23.256 [80].</w:t>
      </w:r>
    </w:p>
    <w:p w14:paraId="4A679E8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Ranging/SL Positioning Capability as specified in TS 23.586 [88].</w:t>
      </w:r>
    </w:p>
    <w:p w14:paraId="2B8549C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indication of PCF support of URSP delivery in EPS.</w:t>
      </w:r>
    </w:p>
    <w:p w14:paraId="53B9BB6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it may include:</w:t>
      </w:r>
    </w:p>
    <w:p w14:paraId="4CE4117C">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ID(s) (possibly per service).</w:t>
      </w:r>
    </w:p>
    <w:p w14:paraId="6B7F13A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NWDAF Serving Area information and Supported Analytics Delay per Analytics ID(s) (if available).</w:t>
      </w:r>
    </w:p>
    <w:p w14:paraId="0B88D97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aggregation capability and/ or Analytics metadata provisioning capability if such capability is provided by the NWDAF.</w:t>
      </w:r>
    </w:p>
    <w:p w14:paraId="3FA68E8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Roaming exchange capability if such capability is provided by NWDAF.</w:t>
      </w:r>
    </w:p>
    <w:p w14:paraId="4CD8D8A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4C9EA6B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and it supports the ML model training for LMF-based AI/ML positioning, it includes the LMF-based AI/ML positioning indication.</w:t>
      </w:r>
    </w:p>
    <w:p w14:paraId="4BF7120D">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AFB8C2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Vertical Federated Learning (VFL) capability, it includes VFL capability information per supported Analytics ID and other related parameters as defined in clause 5.2 of TS 23.288 [50].</w:t>
      </w:r>
    </w:p>
    <w:p w14:paraId="61458CEF">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ML Model Accuracy checking capability, it includes ML Model Accuracy checking capability for ML model accuracy monitoring (see clause 5.2 of TS 23.288 [50]).</w:t>
      </w:r>
    </w:p>
    <w:p w14:paraId="6A9494D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AnLF with Analytics Accuracy checking capability, it includes Analytics Accuracy checking capability for Analytics Accuracy Monitoring (see clause 5.2 of TS 23.288 [50]).</w:t>
      </w:r>
    </w:p>
    <w:p w14:paraId="7936D86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It may also include NF Set ID and NF Type of the NF data sources, if data management service is available.</w:t>
      </w:r>
    </w:p>
    <w:p w14:paraId="11C297B1">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NWDAF specific information are described in clause 6.3.13 of TS 23.501 [2].</w:t>
      </w:r>
    </w:p>
    <w:p w14:paraId="3724DE3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ADRF, it may include:</w:t>
      </w:r>
    </w:p>
    <w:p w14:paraId="74F0DD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Data and analytics storage and retrieval capability if available.</w:t>
      </w:r>
    </w:p>
    <w:p w14:paraId="4D3438C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ML model storage and retrieval capability if available.</w:t>
      </w:r>
    </w:p>
    <w:p w14:paraId="0D77464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ADRF specific information are described in clause 6.3.20 of TS 23.501 [2].</w:t>
      </w:r>
    </w:p>
    <w:p w14:paraId="03D0CD8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D6F5F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671FDB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Notification endpoint for default subscription for each type of notification that the NF is interested in receiving.</w:t>
      </w:r>
    </w:p>
    <w:p w14:paraId="411C3BD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of instance(s) of supported service(s).</w:t>
      </w:r>
    </w:p>
    <w:p w14:paraId="323B49F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capacity information.</w:t>
      </w:r>
    </w:p>
    <w:p w14:paraId="4964B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priority information.</w:t>
      </w:r>
    </w:p>
    <w:p w14:paraId="584F32C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consumer is NF, SCP domain the NF belongs to.</w:t>
      </w:r>
    </w:p>
    <w:p w14:paraId="31B389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SCP, it may include:</w:t>
      </w:r>
    </w:p>
    <w:p w14:paraId="3F31E0F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SCP domain(s) the SCP belongs to.</w:t>
      </w:r>
    </w:p>
    <w:p w14:paraId="3962503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Remote PLMNs reachable through SCP.</w:t>
      </w:r>
    </w:p>
    <w:p w14:paraId="2B378FEA">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or Address Domain(s) (e.g. IP Address or FQDN ranges) accessible via the SCP.</w:t>
      </w:r>
    </w:p>
    <w:p w14:paraId="6E30BC0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sets of NFs served by the SCP.</w:t>
      </w:r>
    </w:p>
    <w:p w14:paraId="77B7AA1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is MB-SMF, it may include MB-SMF service area and the MBS Session ID(s), Area Session ID(s), the corresponding MBS service area(s) if available, as specified in TS 23.247 [78].</w:t>
      </w:r>
    </w:p>
    <w:p w14:paraId="7192D5B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9A2427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EASDF, it may include S-NSSAI, DNN, N6 IP address of the PSA UPF, Supported DNS security protocols of EASDF, location as per NF profile and DNAI (if exists).</w:t>
      </w:r>
    </w:p>
    <w:p w14:paraId="771A017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ON-SNPN, if the consumer is AMF, Capability to support SNPN Onboarding, or, if the consumer is SMF, Capability to support User Plane Remote Provisioning.</w:t>
      </w:r>
    </w:p>
    <w:p w14:paraId="4246A1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the support for UAS NF functionality, the capability to support Multi-member AF session with required QoS and the capability to support member UE selection assistance functionality.</w:t>
      </w:r>
    </w:p>
    <w:p w14:paraId="73E08AD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and UPF can expose NAT information, it may include the range of IP addresses the NAT uses towards the DN (e.g. public IP addresses). This IP address range may be on a per IP domain, DNN and S-NSSAI.</w:t>
      </w:r>
    </w:p>
    <w:p w14:paraId="315A967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it may include the supported protocol to be used to measure N6 delay for the connection between the UPF and the measurement endpoint in the DN (as defined in clause 5.8.2.23 of TS 23.501 [2]).</w:t>
      </w:r>
    </w:p>
    <w:p w14:paraId="2755AAA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DCSF, it may include an IMS domain name or a list of IMS domain names it serves, IMPU range of calling identity or called identity it serves, or IMPI range it serves.</w:t>
      </w:r>
    </w:p>
    <w:p w14:paraId="319ECC0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MF, it may include the data channel media capabilities it supports and/or MF location information as specified in TS 23.228 [55].</w:t>
      </w:r>
    </w:p>
    <w:p w14:paraId="49B630F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MRF or MRFP, it includes the list of supported IMS media services (as defined in TS 23.228 [55]).</w:t>
      </w:r>
    </w:p>
    <w:p w14:paraId="0EB0BC1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IMS AS, it may include the list of supported IMS DC events.</w:t>
      </w:r>
    </w:p>
    <w:p w14:paraId="617AB54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it may include the capability of supporting Local Offloading Management.</w:t>
      </w:r>
    </w:p>
    <w:p w14:paraId="75725E3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and SMF supports Local Offloading Management, it may include supported Local Offloading Management service areas.</w:t>
      </w:r>
    </w:p>
    <w:p w14:paraId="447A818A">
      <w:pPr>
        <w:pStyle w:val="75"/>
        <w:overflowPunct w:val="0"/>
        <w:autoSpaceDE w:val="0"/>
        <w:autoSpaceDN w:val="0"/>
        <w:adjustRightInd w:val="0"/>
        <w:ind w:left="568"/>
        <w:textAlignment w:val="baseline"/>
        <w:rPr>
          <w:lang w:val="en-US" w:eastAsia="zh-CN"/>
        </w:rPr>
        <w:pPrChange w:id="0" w:author="JY" w:date="2025-08-13T12:14:00Z">
          <w:pPr>
            <w:overflowPunct w:val="0"/>
            <w:autoSpaceDE w:val="0"/>
            <w:autoSpaceDN w:val="0"/>
            <w:adjustRightInd w:val="0"/>
            <w:ind w:left="568" w:hanging="284"/>
            <w:textAlignment w:val="baseline"/>
          </w:pPr>
        </w:pPrChange>
      </w:pPr>
      <w:ins w:id="1" w:author="JY" w:date="2025-08-13T12:14:00Z">
        <w:r>
          <w:rPr>
            <w:rFonts w:hint="eastAsia"/>
            <w:lang w:val="en-US" w:eastAsia="zh-CN"/>
          </w:rPr>
          <w:t>-</w:t>
        </w:r>
      </w:ins>
      <w:ins w:id="2" w:author="JY" w:date="2025-08-13T12:14:00Z">
        <w:r>
          <w:rPr>
            <w:rFonts w:hint="eastAsia"/>
            <w:lang w:val="en-US" w:eastAsia="zh-CN"/>
          </w:rPr>
          <w:tab/>
        </w:r>
      </w:ins>
      <w:ins w:id="3" w:author="JY" w:date="2025-08-13T12:14:00Z">
        <w:r>
          <w:rPr>
            <w:rFonts w:hint="eastAsia"/>
            <w:lang w:val="en-US" w:eastAsia="zh-CN"/>
          </w:rPr>
          <w:t>If the consumer is UPF and UPF supports media distribution, it may include</w:t>
        </w:r>
      </w:ins>
      <w:ins w:id="4" w:author="JY" w:date="2025-08-13T12:15:00Z">
        <w:r>
          <w:rPr>
            <w:rFonts w:hint="eastAsia"/>
            <w:lang w:val="en-US" w:eastAsia="zh-CN"/>
          </w:rPr>
          <w:t xml:space="preserve"> capability of</w:t>
        </w:r>
      </w:ins>
      <w:ins w:id="5" w:author="JY" w:date="2025-08-13T12:14:00Z">
        <w:r>
          <w:rPr>
            <w:rFonts w:hint="eastAsia"/>
            <w:lang w:eastAsia="en-GB"/>
          </w:rPr>
          <w:t xml:space="preserve"> support</w:t>
        </w:r>
      </w:ins>
      <w:ins w:id="6" w:author="JY" w:date="2025-08-13T12:15:00Z">
        <w:r>
          <w:rPr>
            <w:rFonts w:hint="eastAsia"/>
            <w:lang w:val="en-US" w:eastAsia="zh-CN"/>
          </w:rPr>
          <w:t>ing</w:t>
        </w:r>
      </w:ins>
      <w:ins w:id="7" w:author="JY" w:date="2025-08-13T12:14:00Z">
        <w:r>
          <w:rPr>
            <w:rFonts w:hint="eastAsia"/>
            <w:lang w:eastAsia="en-GB"/>
          </w:rPr>
          <w:t xml:space="preserve"> media distribution functionality</w:t>
        </w:r>
      </w:ins>
      <w:ins w:id="8" w:author="JY" w:date="2025-08-13T12:15:00Z">
        <w:r>
          <w:rPr>
            <w:rFonts w:hint="eastAsia"/>
            <w:lang w:val="en-US" w:eastAsia="zh-CN"/>
          </w:rPr>
          <w:t>.</w:t>
        </w:r>
      </w:ins>
    </w:p>
    <w:p w14:paraId="795F2888">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5E2B138B">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23964CA4">
      <w:pPr>
        <w:overflowPunct w:val="0"/>
        <w:autoSpaceDE w:val="0"/>
        <w:autoSpaceDN w:val="0"/>
        <w:adjustRightInd w:val="0"/>
        <w:textAlignment w:val="baseline"/>
        <w:rPr>
          <w:lang w:eastAsia="en-GB"/>
        </w:rPr>
      </w:pPr>
      <w:r>
        <w:rPr>
          <w:lang w:eastAsia="zh-CN"/>
        </w:rPr>
        <w:t>See clause 5.21.2.1 of TS 23.501 [2], the AMF registers itself to NRF.</w:t>
      </w:r>
    </w:p>
    <w:p w14:paraId="17E3642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94D8C58">
      <w:pPr>
        <w:pStyle w:val="5"/>
        <w:rPr>
          <w:lang w:eastAsia="zh-CN"/>
        </w:rPr>
      </w:pPr>
      <w:r>
        <w:rPr>
          <w:lang w:eastAsia="zh-CN"/>
        </w:rPr>
        <w:t>5.2.7.3</w:t>
      </w:r>
      <w:r>
        <w:rPr>
          <w:lang w:eastAsia="zh-CN"/>
        </w:rPr>
        <w:tab/>
      </w:r>
      <w:r>
        <w:rPr>
          <w:lang w:eastAsia="zh-CN"/>
        </w:rPr>
        <w:t>Nnrf_NFDiscovery service</w:t>
      </w:r>
      <w:bookmarkEnd w:id="3"/>
    </w:p>
    <w:p w14:paraId="73BB7539">
      <w:pPr>
        <w:pStyle w:val="6"/>
        <w:rPr>
          <w:lang w:eastAsia="zh-CN"/>
        </w:rPr>
      </w:pPr>
      <w:bookmarkStart w:id="4" w:name="_CR5_2_7_3_1"/>
      <w:bookmarkEnd w:id="4"/>
      <w:bookmarkStart w:id="5" w:name="_Toc47593168"/>
      <w:bookmarkStart w:id="6" w:name="_Toc20204624"/>
      <w:bookmarkStart w:id="7" w:name="_Toc27895330"/>
      <w:bookmarkStart w:id="8" w:name="_Toc36192433"/>
      <w:bookmarkStart w:id="9" w:name="_Toc45193536"/>
      <w:bookmarkStart w:id="10" w:name="_Toc51835255"/>
      <w:bookmarkStart w:id="11" w:name="_Toc201216022"/>
      <w:r>
        <w:rPr>
          <w:lang w:eastAsia="zh-CN"/>
        </w:rPr>
        <w:t>5.2.7.3.1</w:t>
      </w:r>
      <w:r>
        <w:rPr>
          <w:lang w:eastAsia="zh-CN"/>
        </w:rPr>
        <w:tab/>
      </w:r>
      <w:r>
        <w:rPr>
          <w:lang w:eastAsia="zh-CN"/>
        </w:rPr>
        <w:t>General</w:t>
      </w:r>
      <w:bookmarkEnd w:id="5"/>
      <w:bookmarkEnd w:id="6"/>
      <w:bookmarkEnd w:id="7"/>
      <w:bookmarkEnd w:id="8"/>
      <w:bookmarkEnd w:id="9"/>
      <w:bookmarkEnd w:id="10"/>
      <w:bookmarkEnd w:id="11"/>
    </w:p>
    <w:p w14:paraId="7395BBD2">
      <w:r>
        <w:rPr>
          <w:b/>
        </w:rPr>
        <w:t>Service description:</w:t>
      </w:r>
      <w:r>
        <w:t xml:space="preserve"> This service enables</w:t>
      </w:r>
      <w:r>
        <w:rPr>
          <w:lang w:eastAsia="zh-CN"/>
        </w:rPr>
        <w:t xml:space="preserve"> one NF or SCP to discover a set of NF instances with specific NF service or a target NF type or one or more SCPs</w:t>
      </w:r>
      <w:r>
        <w:t>. The service also enables one NF service or SCP to discover a specific NF service. The service operations defined below allow the NF/NF services or SCP to communicate with NRF.</w:t>
      </w:r>
    </w:p>
    <w:p w14:paraId="785D2A29">
      <w:pPr>
        <w:rPr>
          <w:lang w:eastAsia="zh-CN"/>
        </w:rPr>
      </w:pPr>
      <w:bookmarkStart w:id="12" w:name="_Toc20204625"/>
      <w:bookmarkStart w:id="13" w:name="_Toc27895331"/>
      <w:bookmarkStart w:id="14" w:name="_Toc36192434"/>
      <w:r>
        <w:rPr>
          <w:lang w:eastAsia="zh-CN"/>
        </w:rPr>
        <w:t>This service also enables an SCP to discover SCPs.</w:t>
      </w:r>
    </w:p>
    <w:p w14:paraId="204CBD54">
      <w:pPr>
        <w:pStyle w:val="56"/>
      </w:pPr>
      <w:r>
        <w:t>NOTE:</w:t>
      </w:r>
      <w:r>
        <w:tab/>
      </w:r>
      <w:r>
        <w:t>For the purpose of the Nnrf_NFDiscovery service, the SCP is treated in the same way as NFs. It is designated with a specific NF type. However, the SCP does not support services.</w:t>
      </w:r>
    </w:p>
    <w:p w14:paraId="2A29A8F2">
      <w:pPr>
        <w:pStyle w:val="6"/>
        <w:rPr>
          <w:lang w:eastAsia="zh-CN"/>
        </w:rPr>
      </w:pPr>
      <w:bookmarkStart w:id="15" w:name="_CR5_2_7_3_2"/>
      <w:bookmarkEnd w:id="15"/>
      <w:bookmarkStart w:id="16" w:name="_Toc201216023"/>
      <w:bookmarkStart w:id="17" w:name="_Toc47593169"/>
      <w:bookmarkStart w:id="18" w:name="_Toc51835256"/>
      <w:bookmarkStart w:id="19" w:name="_Toc45193537"/>
      <w:r>
        <w:rPr>
          <w:lang w:eastAsia="zh-CN"/>
        </w:rPr>
        <w:t>5.2.7.3.2</w:t>
      </w:r>
      <w:r>
        <w:rPr>
          <w:lang w:eastAsia="zh-CN"/>
        </w:rPr>
        <w:tab/>
      </w:r>
      <w:r>
        <w:rPr>
          <w:lang w:eastAsia="zh-CN"/>
        </w:rPr>
        <w:t>Nnrf_NFDiscovery_Request service operation</w:t>
      </w:r>
      <w:bookmarkEnd w:id="12"/>
      <w:bookmarkEnd w:id="13"/>
      <w:bookmarkEnd w:id="14"/>
      <w:bookmarkEnd w:id="16"/>
      <w:bookmarkEnd w:id="17"/>
      <w:bookmarkEnd w:id="18"/>
      <w:bookmarkEnd w:id="19"/>
    </w:p>
    <w:p w14:paraId="10D8C1E5">
      <w:pPr>
        <w:rPr>
          <w:b/>
          <w:lang w:eastAsia="zh-CN"/>
        </w:rPr>
      </w:pPr>
      <w:r>
        <w:rPr>
          <w:b/>
          <w:lang w:eastAsia="zh-CN"/>
        </w:rPr>
        <w:t xml:space="preserve">Service operation name: </w:t>
      </w:r>
      <w:r>
        <w:rPr>
          <w:lang w:eastAsia="zh-CN"/>
        </w:rPr>
        <w:t>Nnrf_NFDiscovery_Request</w:t>
      </w:r>
    </w:p>
    <w:p w14:paraId="3A74B2B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68ADCCB3">
      <w:pPr>
        <w:rPr>
          <w:lang w:eastAsia="zh-CN"/>
        </w:rPr>
      </w:pPr>
      <w:r>
        <w:rPr>
          <w:b/>
        </w:rPr>
        <w:t>Inputs, Required:</w:t>
      </w:r>
      <w:r>
        <w:rPr>
          <w:lang w:eastAsia="zh-CN"/>
        </w:rPr>
        <w:t xml:space="preserve"> one or more target NF service Name(s), NF type of the target NF, NF type of the NF service consumer.</w:t>
      </w:r>
    </w:p>
    <w:p w14:paraId="124A74F6">
      <w:r>
        <w:rPr>
          <w:lang w:eastAsia="ja-JP"/>
        </w:rPr>
        <w:t xml:space="preserve">If the NF service consumer intends to discover an NF service producer providing all the standardized services, it </w:t>
      </w:r>
      <w:r>
        <w:t xml:space="preserve">provides </w:t>
      </w:r>
      <w:r>
        <w:rPr>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25750166">
      <w:r>
        <w:rPr>
          <w:b/>
        </w:rPr>
        <w:t>Inputs, Optional:</w:t>
      </w:r>
    </w:p>
    <w:p w14:paraId="772A457D">
      <w:pPr>
        <w:pStyle w:val="75"/>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EBB0B44">
      <w:pPr>
        <w:pStyle w:val="56"/>
        <w:rPr>
          <w:lang w:eastAsia="zh-CN"/>
        </w:rPr>
      </w:pPr>
      <w:r>
        <w:rPr>
          <w:lang w:eastAsia="zh-CN"/>
        </w:rPr>
        <w:t>NOTE 1:</w:t>
      </w:r>
      <w:r>
        <w:rPr>
          <w:lang w:eastAsia="zh-CN"/>
        </w:rPr>
        <w:tab/>
      </w:r>
      <w:r>
        <w:rPr>
          <w:lang w:eastAsia="zh-CN"/>
        </w:rPr>
        <w:t>For network slicing the NF service consumer ID is a required input.</w:t>
      </w:r>
    </w:p>
    <w:p w14:paraId="49B82264">
      <w:pPr>
        <w:pStyle w:val="75"/>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72A1ED3C">
      <w:pPr>
        <w:pStyle w:val="75"/>
        <w:rPr>
          <w:lang w:eastAsia="zh-CN"/>
        </w:rPr>
      </w:pPr>
      <w:r>
        <w:rPr>
          <w:lang w:eastAsia="zh-CN"/>
        </w:rPr>
        <w:t>-</w:t>
      </w:r>
      <w:r>
        <w:rPr>
          <w:lang w:eastAsia="zh-CN"/>
        </w:rPr>
        <w:tab/>
      </w:r>
      <w:r>
        <w:t>If the target NF stores Data Set(s) (e.g. UDR, BSF): SUPI, GPSI, IMPI, IMPU, Data Set Identifier(s). (UE) IPv4 address, IP domain or (UE) IPv6 Prefix.</w:t>
      </w:r>
    </w:p>
    <w:p w14:paraId="4E1D78DE">
      <w:pPr>
        <w:pStyle w:val="56"/>
        <w:rPr>
          <w:lang w:eastAsia="zh-CN"/>
        </w:rPr>
      </w:pPr>
      <w:r>
        <w:rPr>
          <w:lang w:eastAsia="zh-CN"/>
        </w:rPr>
        <w:t>NOTE 2:</w:t>
      </w:r>
      <w:r>
        <w:rPr>
          <w:lang w:eastAsia="zh-CN"/>
        </w:rPr>
        <w:tab/>
      </w:r>
      <w:r>
        <w:rPr>
          <w:lang w:eastAsia="zh-CN"/>
        </w:rPr>
        <w:t>GPSI is relevant for BSF.</w:t>
      </w:r>
    </w:p>
    <w:p w14:paraId="0139660B">
      <w:pPr>
        <w:pStyle w:val="56"/>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A50C6FF">
      <w:pPr>
        <w:pStyle w:val="56"/>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8F715A0">
      <w:pPr>
        <w:pStyle w:val="75"/>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4228EF84">
      <w:pPr>
        <w:pStyle w:val="75"/>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6ED6C00">
      <w:pPr>
        <w:pStyle w:val="75"/>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656EDF5">
      <w:pPr>
        <w:pStyle w:val="75"/>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0D43E672">
      <w:pPr>
        <w:pStyle w:val="75"/>
        <w:rPr>
          <w:lang w:eastAsia="zh-CN"/>
        </w:rPr>
      </w:pPr>
      <w:r>
        <w:rPr>
          <w:lang w:eastAsia="zh-CN"/>
        </w:rPr>
        <w:t>-</w:t>
      </w:r>
      <w:r>
        <w:rPr>
          <w:lang w:eastAsia="zh-CN"/>
        </w:rPr>
        <w:tab/>
      </w:r>
      <w:r>
        <w:rPr>
          <w:lang w:eastAsia="zh-CN"/>
        </w:rPr>
        <w:t>If the target NF is AMF and the consumer NF is other than MB-SMF, the request may include:</w:t>
      </w:r>
    </w:p>
    <w:p w14:paraId="3F157D18">
      <w:pPr>
        <w:pStyle w:val="76"/>
        <w:rPr>
          <w:lang w:eastAsia="zh-CN"/>
        </w:rPr>
      </w:pPr>
      <w:r>
        <w:rPr>
          <w:lang w:eastAsia="zh-CN"/>
        </w:rPr>
        <w:t>-</w:t>
      </w:r>
      <w:r>
        <w:rPr>
          <w:lang w:eastAsia="zh-CN"/>
        </w:rPr>
        <w:tab/>
      </w:r>
      <w:r>
        <w:rPr>
          <w:lang w:eastAsia="zh-CN"/>
        </w:rPr>
        <w:t>AMF region, AMF Set, GUAMI and Target TAI(s).</w:t>
      </w:r>
    </w:p>
    <w:p w14:paraId="60729F1F">
      <w:pPr>
        <w:pStyle w:val="75"/>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58202B9D">
      <w:pPr>
        <w:pStyle w:val="56"/>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532849A4">
      <w:pPr>
        <w:pStyle w:val="75"/>
        <w:rPr>
          <w:lang w:eastAsia="zh-CN"/>
        </w:rPr>
      </w:pPr>
      <w:r>
        <w:rPr>
          <w:lang w:eastAsia="zh-CN"/>
        </w:rPr>
        <w:t>-</w:t>
      </w:r>
      <w:r>
        <w:rPr>
          <w:lang w:eastAsia="zh-CN"/>
        </w:rPr>
        <w:tab/>
      </w:r>
      <w:r>
        <w:rPr>
          <w:lang w:eastAsia="zh-CN"/>
        </w:rPr>
        <w:t>If the target NF is UDM, the request may include SUPI, GPSI, Internal Group ID and External Group ID.</w:t>
      </w:r>
    </w:p>
    <w:p w14:paraId="1E1D5C42">
      <w:pPr>
        <w:pStyle w:val="75"/>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ins w:id="9" w:author="user" w:date="2025-07-18T10:50:00Z">
        <w:r>
          <w:rPr>
            <w:lang w:eastAsia="zh-CN"/>
          </w:rPr>
          <w:t>, supported media distribution functionality</w:t>
        </w:r>
      </w:ins>
      <w:r>
        <w:rPr>
          <w:lang w:eastAsia="zh-CN"/>
        </w:rPr>
        <w:t>.</w:t>
      </w:r>
    </w:p>
    <w:p w14:paraId="65341BE3">
      <w:pPr>
        <w:pStyle w:val="56"/>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37BB615">
      <w:pPr>
        <w:pStyle w:val="56"/>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3FFC06CE">
      <w:pPr>
        <w:pStyle w:val="75"/>
      </w:pPr>
      <w:r>
        <w:rPr>
          <w:rFonts w:eastAsia="等线"/>
          <w:lang w:eastAsia="zh-CN"/>
        </w:rPr>
        <w:t>-</w:t>
      </w:r>
      <w:r>
        <w:rPr>
          <w:rFonts w:eastAsia="等线"/>
          <w:lang w:eastAsia="zh-CN"/>
        </w:rPr>
        <w:tab/>
      </w:r>
      <w:r>
        <w:rPr>
          <w:rFonts w:eastAsia="等线"/>
          <w:lang w:eastAsia="zh-CN"/>
        </w:rPr>
        <w:t xml:space="preserve">If the target NF is CHF, the request may include SUPI, GPSI or optionally CHF group ID </w:t>
      </w:r>
      <w:r>
        <w:rPr>
          <w:rFonts w:eastAsia="等线"/>
        </w:rPr>
        <w:t>as specified in TS 32.290 [42].</w:t>
      </w:r>
    </w:p>
    <w:p w14:paraId="6B8A47D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087D320">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CDAB35F">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0EBC9E84">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10B2D0A2">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298D8A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59C337DD">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77A19F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05EF4F46">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408C17D0">
      <w:pPr>
        <w:pStyle w:val="76"/>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726D5925">
      <w:pPr>
        <w:pStyle w:val="76"/>
        <w:rPr>
          <w:rFonts w:eastAsia="等线"/>
          <w:lang w:eastAsia="zh-CN"/>
        </w:rPr>
      </w:pPr>
      <w:r>
        <w:rPr>
          <w:rFonts w:eastAsia="等线"/>
          <w:lang w:eastAsia="zh-CN"/>
        </w:rPr>
        <w:t>-</w:t>
      </w:r>
      <w:r>
        <w:rPr>
          <w:rFonts w:eastAsia="等线"/>
          <w:lang w:eastAsia="zh-CN"/>
        </w:rPr>
        <w:tab/>
      </w:r>
      <w:r>
        <w:rPr>
          <w:rFonts w:eastAsia="等线"/>
          <w:lang w:eastAsia="zh-CN"/>
        </w:rPr>
        <w:t>TAI(s).</w:t>
      </w:r>
    </w:p>
    <w:p w14:paraId="203D5CF6">
      <w:pPr>
        <w:pStyle w:val="76"/>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30FA9B8F">
      <w:pPr>
        <w:pStyle w:val="76"/>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64D1A757">
      <w:pPr>
        <w:pStyle w:val="76"/>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2FEF6B1F">
      <w:pPr>
        <w:pStyle w:val="76"/>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3EB02C59">
      <w:pPr>
        <w:pStyle w:val="76"/>
        <w:rPr>
          <w:rFonts w:eastAsia="等线"/>
          <w:lang w:eastAsia="zh-CN"/>
        </w:rPr>
      </w:pPr>
      <w:r>
        <w:rPr>
          <w:rFonts w:eastAsia="等线"/>
          <w:lang w:eastAsia="zh-CN"/>
        </w:rPr>
        <w:t>-</w:t>
      </w:r>
      <w:r>
        <w:rPr>
          <w:rFonts w:eastAsia="等线"/>
          <w:lang w:eastAsia="zh-CN"/>
        </w:rPr>
        <w:tab/>
      </w:r>
      <w:r>
        <w:rPr>
          <w:rFonts w:eastAsia="等线"/>
          <w:lang w:eastAsia="zh-CN"/>
        </w:rPr>
        <w:t>LMF-based AI/ML positioning indication when the target is an NWDAF containing MTLF.</w:t>
      </w:r>
    </w:p>
    <w:p w14:paraId="18991E00">
      <w:pPr>
        <w:pStyle w:val="76"/>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AEFD88A">
      <w:pPr>
        <w:pStyle w:val="76"/>
        <w:rPr>
          <w:rFonts w:eastAsia="等线"/>
        </w:rPr>
      </w:pPr>
      <w:r>
        <w:rPr>
          <w:rFonts w:eastAsia="等线"/>
        </w:rPr>
        <w:t>-</w:t>
      </w:r>
      <w:r>
        <w:rPr>
          <w:rFonts w:eastAsia="等线"/>
        </w:rPr>
        <w:tab/>
      </w:r>
      <w:r>
        <w:rPr>
          <w:rFonts w:eastAsia="等线"/>
        </w:rPr>
        <w:t>Required VFL capability type (i.e. VFL server, VFL client, if available) and other related parameters as defined in clause 5.2 of TS 23.288 [50].</w:t>
      </w:r>
    </w:p>
    <w:p w14:paraId="391BFDE0">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E9C4571">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7208D5F0">
      <w:pPr>
        <w:pStyle w:val="75"/>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087D6699">
      <w:pPr>
        <w:pStyle w:val="56"/>
      </w:pPr>
      <w:r>
        <w:t>NOTE 8:</w:t>
      </w:r>
      <w:r>
        <w:tab/>
      </w:r>
      <w:r>
        <w:t>Analytics metadata provisioning capability is only applicable when NF service consumer is NWDAF.</w:t>
      </w:r>
    </w:p>
    <w:p w14:paraId="73D35E52">
      <w:pPr>
        <w:pStyle w:val="56"/>
      </w:pPr>
      <w:r>
        <w:t>NOTE 9:</w:t>
      </w:r>
      <w:r>
        <w:tab/>
      </w:r>
      <w:r>
        <w:t>NF consumer information such as vendor ID is defined in stage 3.</w:t>
      </w:r>
    </w:p>
    <w:p w14:paraId="39620463">
      <w:pPr>
        <w:pStyle w:val="75"/>
      </w:pPr>
      <w:r>
        <w:t>-</w:t>
      </w:r>
      <w:r>
        <w:tab/>
      </w:r>
      <w:r>
        <w:t>If target NF is ADRF, the request may include:</w:t>
      </w:r>
    </w:p>
    <w:p w14:paraId="623E5245">
      <w:pPr>
        <w:pStyle w:val="76"/>
      </w:pPr>
      <w:r>
        <w:t>-</w:t>
      </w:r>
      <w:r>
        <w:tab/>
      </w:r>
      <w:r>
        <w:t>Data and analytics storage and retrieval capability.</w:t>
      </w:r>
    </w:p>
    <w:p w14:paraId="4056BB2A">
      <w:pPr>
        <w:pStyle w:val="76"/>
      </w:pPr>
      <w:r>
        <w:t>-</w:t>
      </w:r>
      <w:r>
        <w:tab/>
      </w:r>
      <w:r>
        <w:t>ML model storage and retrieval capability.</w:t>
      </w:r>
    </w:p>
    <w:p w14:paraId="23016E57">
      <w:pPr>
        <w:pStyle w:val="75"/>
      </w:pPr>
      <w:r>
        <w:tab/>
      </w:r>
      <w:r>
        <w:t>Details about ADRF discovery and selection are described in clause 6.3.20 of TS 23.501 [2].</w:t>
      </w:r>
    </w:p>
    <w:p w14:paraId="26269132">
      <w:pPr>
        <w:pStyle w:val="75"/>
      </w:pPr>
      <w:r>
        <w:t>-</w:t>
      </w:r>
      <w:r>
        <w:tab/>
      </w:r>
      <w:r>
        <w:t>If the target NF is HSS, the request may include IMPI and/or IMPU and/or HSS Group ID.</w:t>
      </w:r>
    </w:p>
    <w:p w14:paraId="12D76725">
      <w:pPr>
        <w:pStyle w:val="75"/>
      </w:pPr>
      <w:r>
        <w:t>-</w:t>
      </w:r>
      <w:r>
        <w:tab/>
      </w:r>
      <w:r>
        <w:t>If the NF service consumer needs to discover NF service producer instance(s) within an NF instance, the request includes the target NF Instance ID and NF Service Set ID of the producer.</w:t>
      </w:r>
    </w:p>
    <w:p w14:paraId="4F0BF24F">
      <w:pPr>
        <w:pStyle w:val="75"/>
      </w:pPr>
      <w:r>
        <w:t>-</w:t>
      </w:r>
      <w:r>
        <w:tab/>
      </w:r>
      <w:r>
        <w:t>If the NF service consumer needs to discover NF service producer instance(s) in an equivalent NF Service Set within an NF Set, the request includes the identification of the equivalent NF service Set and NF Set ID of producer.</w:t>
      </w:r>
    </w:p>
    <w:p w14:paraId="413727DA">
      <w:pPr>
        <w:pStyle w:val="56"/>
      </w:pPr>
      <w:r>
        <w:t>NOTE 10:</w:t>
      </w:r>
      <w:r>
        <w:tab/>
      </w:r>
      <w:r>
        <w:t>TS 29.510 [37] specifies the mechanism to identify equivalent NF Service Sets.</w:t>
      </w:r>
    </w:p>
    <w:p w14:paraId="7D46D2B5">
      <w:pPr>
        <w:pStyle w:val="75"/>
      </w:pPr>
      <w:r>
        <w:t>-</w:t>
      </w:r>
      <w:r>
        <w:tab/>
      </w:r>
      <w:r>
        <w:t>If the NF service consumer needs to discover NF service producer instance(s) in the NF Set, the request includes the target NF Set ID of the producer.</w:t>
      </w:r>
    </w:p>
    <w:p w14:paraId="611423DD">
      <w:pPr>
        <w:pStyle w:val="75"/>
      </w:pPr>
      <w:r>
        <w:t>-</w:t>
      </w:r>
      <w:r>
        <w:tab/>
      </w:r>
      <w:r>
        <w:t>If the target NF is SMF, the request may include:</w:t>
      </w:r>
    </w:p>
    <w:p w14:paraId="58310418">
      <w:pPr>
        <w:pStyle w:val="76"/>
      </w:pPr>
      <w:r>
        <w:t>-</w:t>
      </w:r>
      <w:r>
        <w:tab/>
      </w:r>
      <w:r>
        <w:t>the UE location (TAI); or</w:t>
      </w:r>
    </w:p>
    <w:p w14:paraId="1ACC5B05">
      <w:pPr>
        <w:pStyle w:val="76"/>
      </w:pPr>
      <w:r>
        <w:t>-</w:t>
      </w:r>
      <w:r>
        <w:tab/>
      </w:r>
      <w:r>
        <w:t>information about the location, serving scope of SMF (operator specific information, e.g. geographical location, data centre) or Local Offloading Management service area (if SMF supports Local Offloading Management) considering UE location; or</w:t>
      </w:r>
    </w:p>
    <w:p w14:paraId="5EF80CE5">
      <w:pPr>
        <w:pStyle w:val="76"/>
      </w:pPr>
      <w:r>
        <w:t>-</w:t>
      </w:r>
      <w:r>
        <w:tab/>
      </w:r>
      <w:r>
        <w:t>TAI list.</w:t>
      </w:r>
    </w:p>
    <w:p w14:paraId="3A3B99D5">
      <w:pPr>
        <w:pStyle w:val="75"/>
      </w:pPr>
      <w:r>
        <w:t>-</w:t>
      </w:r>
      <w:r>
        <w:tab/>
      </w:r>
      <w:r>
        <w:t>If the target NF is P-CSCF, the request may include UE location information, UE IP address/IP prefix, Access Type.</w:t>
      </w:r>
    </w:p>
    <w:p w14:paraId="523E6EE4">
      <w:pPr>
        <w:pStyle w:val="75"/>
      </w:pPr>
      <w:r>
        <w:t>-</w:t>
      </w:r>
      <w:r>
        <w:tab/>
      </w:r>
      <w: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E567F51">
      <w:pPr>
        <w:pStyle w:val="75"/>
      </w:pPr>
      <w:r>
        <w:t>-</w:t>
      </w:r>
      <w:r>
        <w:tab/>
      </w:r>
      <w:r>
        <w:t>If the target NF is SMF, the request may include the Control Plane CIoT 5GS Optimisation Indication or User Plane CIoT 5GS Optimisation Indication.</w:t>
      </w:r>
    </w:p>
    <w:p w14:paraId="69D0645F">
      <w:pPr>
        <w:pStyle w:val="75"/>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620B980">
      <w:pPr>
        <w:pStyle w:val="75"/>
      </w:pPr>
      <w:r>
        <w:t>-</w:t>
      </w:r>
      <w:r>
        <w:tab/>
      </w:r>
      <w:r>
        <w:t>If the target NF is SCP, the request may include information about:</w:t>
      </w:r>
    </w:p>
    <w:p w14:paraId="6FD1564E">
      <w:pPr>
        <w:pStyle w:val="76"/>
      </w:pPr>
      <w:r>
        <w:t>-</w:t>
      </w:r>
      <w:r>
        <w:tab/>
      </w:r>
      <w:r>
        <w:t>SCP domain(s).</w:t>
      </w:r>
    </w:p>
    <w:p w14:paraId="7C345869">
      <w:pPr>
        <w:pStyle w:val="76"/>
      </w:pPr>
      <w:r>
        <w:t>-</w:t>
      </w:r>
      <w:r>
        <w:tab/>
      </w:r>
      <w:r>
        <w:t>Remote PLMN reachable through SCP.</w:t>
      </w:r>
    </w:p>
    <w:p w14:paraId="66206A8B">
      <w:pPr>
        <w:pStyle w:val="76"/>
      </w:pPr>
      <w:r>
        <w:t>-</w:t>
      </w:r>
      <w:r>
        <w:tab/>
      </w:r>
      <w:r>
        <w:t>Endpoint addresses or Address Domain(s) (e.g. IP Address or FQDN ranges) accessible via the SCP.</w:t>
      </w:r>
    </w:p>
    <w:p w14:paraId="07F99B63">
      <w:pPr>
        <w:pStyle w:val="76"/>
      </w:pPr>
      <w:r>
        <w:t>-</w:t>
      </w:r>
      <w:r>
        <w:tab/>
      </w:r>
      <w:r>
        <w:t>NF sets of NFs served by the SCP.</w:t>
      </w:r>
    </w:p>
    <w:p w14:paraId="6D96EBEC">
      <w:pPr>
        <w:pStyle w:val="75"/>
      </w:pPr>
      <w:r>
        <w:t>-</w:t>
      </w:r>
      <w:r>
        <w:tab/>
      </w:r>
      <w:r>
        <w:t>If the target NF is MB-SMF, the request may include UE location (i.e. TAI), MBS Session ID and Area Session ID. Details about MB-SMF discovery and selection are described in TS 23.247 [78].</w:t>
      </w:r>
    </w:p>
    <w:p w14:paraId="025146DF">
      <w:pPr>
        <w:pStyle w:val="75"/>
      </w:pPr>
      <w:r>
        <w:t>-</w:t>
      </w:r>
      <w:r>
        <w:tab/>
      </w:r>
      <w:r>
        <w:t>If the target NF is 5G DDNMF, the request may include SUPI, IP Address or FQDN of 5G DDNMF.</w:t>
      </w:r>
    </w:p>
    <w:p w14:paraId="58AD2FF6">
      <w:pPr>
        <w:pStyle w:val="75"/>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55634C3A">
      <w:pPr>
        <w:pStyle w:val="75"/>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3E4C5E00">
      <w:pPr>
        <w:pStyle w:val="75"/>
      </w:pPr>
      <w:r>
        <w:t>-</w:t>
      </w:r>
      <w:r>
        <w:tab/>
      </w:r>
      <w:r>
        <w:t>If the target NF is AMF, the request may include the support of SNPN Onboarding to indicate whether the target NF instance supports SNPN Onboarding or not.</w:t>
      </w:r>
    </w:p>
    <w:p w14:paraId="6DBC868F">
      <w:pPr>
        <w:pStyle w:val="75"/>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6441E179">
      <w:pPr>
        <w:pStyle w:val="75"/>
      </w:pPr>
      <w:r>
        <w:t>-</w:t>
      </w:r>
      <w:r>
        <w:tab/>
      </w:r>
      <w:r>
        <w:t>If the target NF is NEF, the request may include the support of UAS NF functionality, the capability to support Multi-member AF session with required QoS and the capability to support member UE selection assistance functionality.</w:t>
      </w:r>
    </w:p>
    <w:p w14:paraId="7DF63572">
      <w:pPr>
        <w:pStyle w:val="75"/>
      </w:pPr>
      <w:r>
        <w:t>-</w:t>
      </w:r>
      <w:r>
        <w:tab/>
      </w:r>
      <w:r>
        <w:t>If the target NF is NSSAAF, the request may include SUPI or Internal Group ID.</w:t>
      </w:r>
    </w:p>
    <w:p w14:paraId="255326AC">
      <w:pPr>
        <w:pStyle w:val="75"/>
      </w:pPr>
      <w:r>
        <w:t>-</w:t>
      </w:r>
      <w:r>
        <w:tab/>
      </w:r>
      <w:r>
        <w:t>If the target NF is DCSF, the request may include IMPU of calling party, SIP URI or Tel URI of called party.</w:t>
      </w:r>
    </w:p>
    <w:p w14:paraId="54D5057F">
      <w:pPr>
        <w:pStyle w:val="75"/>
      </w:pPr>
      <w:r>
        <w:t>-</w:t>
      </w:r>
      <w:r>
        <w:tab/>
      </w:r>
      <w:r>
        <w:t>If the target NF is MF, the request may include the list of required data channel media capabilities and/or MF location information as specified in TS 23.228 [55].</w:t>
      </w:r>
    </w:p>
    <w:p w14:paraId="3E6B7489">
      <w:pPr>
        <w:pStyle w:val="75"/>
      </w:pPr>
      <w:r>
        <w:t>-</w:t>
      </w:r>
      <w:r>
        <w:tab/>
      </w:r>
      <w:r>
        <w:t>If the target NF is IMS AS, the request may include the list of supported IMS DC events.</w:t>
      </w:r>
    </w:p>
    <w:p w14:paraId="37B50543">
      <w:pPr>
        <w:pStyle w:val="75"/>
      </w:pPr>
      <w:r>
        <w:t>-</w:t>
      </w:r>
      <w:r>
        <w:tab/>
      </w:r>
      <w:r>
        <w:t>If the target NF is MRF or MRFP, it includes the list of required IMS media services (as defined in TS 23.228 [55]).</w:t>
      </w:r>
    </w:p>
    <w:p w14:paraId="331CA5C8">
      <w:pPr>
        <w:pStyle w:val="75"/>
      </w:pPr>
      <w:r>
        <w:t>-</w:t>
      </w:r>
      <w:r>
        <w:tab/>
      </w:r>
      <w:r>
        <w:t>If the target NF is trusted AF as VFL client or VFL server, the request may include VFL capability information per analytics ID and other related parameters as defined in clause 5.5 of TS 23.288 [50].</w:t>
      </w:r>
    </w:p>
    <w:p w14:paraId="230EFEDB">
      <w:pPr>
        <w:pStyle w:val="75"/>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E4BA8CE">
      <w:pPr>
        <w:rPr>
          <w:b/>
        </w:rPr>
      </w:pPr>
      <w:r>
        <w:rPr>
          <w:b/>
        </w:rPr>
        <w:t>Outputs, Required:</w:t>
      </w:r>
    </w:p>
    <w:p w14:paraId="189101D7">
      <w:pPr>
        <w:pStyle w:val="75"/>
      </w:pPr>
      <w:r>
        <w:t>-</w:t>
      </w:r>
      <w:r>
        <w:tab/>
      </w:r>
      <w:r>
        <w:t>One of the following:</w:t>
      </w:r>
    </w:p>
    <w:p w14:paraId="7179C07E">
      <w:pPr>
        <w:pStyle w:val="76"/>
      </w:pPr>
      <w:r>
        <w:t>-</w:t>
      </w:r>
      <w:r>
        <w:tab/>
      </w:r>
      <w:r>
        <w:t>A set of NF instance profiles; or</w:t>
      </w:r>
    </w:p>
    <w:p w14:paraId="68080236">
      <w:pPr>
        <w:pStyle w:val="76"/>
      </w:pPr>
      <w:r>
        <w:t>-</w:t>
      </w:r>
      <w:r>
        <w:tab/>
      </w:r>
      <w:r>
        <w:t>an indication that "indirect communication with delegated discovery with NF selection at target domain is requested"; or</w:t>
      </w:r>
    </w:p>
    <w:p w14:paraId="4B0D67D4">
      <w:pPr>
        <w:pStyle w:val="76"/>
      </w:pPr>
      <w:r>
        <w:t>-</w:t>
      </w:r>
      <w:r>
        <w:tab/>
      </w:r>
      <w:r>
        <w:t>an indication that "indirect communication without delegated discovery with NF selection at target domain is requested" together with a set of NF instance profiles;</w:t>
      </w:r>
    </w:p>
    <w:p w14:paraId="6FA4E2E2">
      <w:pPr>
        <w:pStyle w:val="75"/>
      </w:pPr>
      <w:r>
        <w:t>-</w:t>
      </w:r>
      <w:r>
        <w:tab/>
      </w:r>
      <w:r>
        <w:t>a validity period for the discovery result.</w:t>
      </w:r>
    </w:p>
    <w:p w14:paraId="3D211781">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14F941E">
      <w:r>
        <w:rPr>
          <w:lang w:eastAsia="zh-CN"/>
        </w:rPr>
        <w:t>Endpoint Address(es) may be a list of IP addresses or an FQDN for the NF service instance.</w:t>
      </w:r>
    </w:p>
    <w:p w14:paraId="2A386E6B">
      <w:pPr>
        <w:pStyle w:val="56"/>
      </w:pPr>
      <w:r>
        <w:t>NOTE 11:</w:t>
      </w:r>
      <w:r>
        <w:tab/>
      </w:r>
      <w:r>
        <w:t>SCPs does not have any service instances.</w:t>
      </w:r>
    </w:p>
    <w:p w14:paraId="1182B093">
      <w:pPr>
        <w:rPr>
          <w:lang w:eastAsia="zh-CN"/>
        </w:rPr>
      </w:pPr>
      <w:r>
        <w:rPr>
          <w:b/>
        </w:rPr>
        <w:t xml:space="preserve">Outputs, Optional: </w:t>
      </w:r>
      <w:r>
        <w:t>Per NF instance, other information in the NF profile listed in clause 6.2.6 of TS 23.501 [2] related to the NF instance, such as:</w:t>
      </w:r>
    </w:p>
    <w:p w14:paraId="7014491E">
      <w:pPr>
        <w:pStyle w:val="75"/>
        <w:rPr>
          <w:lang w:eastAsia="ko-KR"/>
        </w:rPr>
      </w:pPr>
      <w:r>
        <w:rPr>
          <w:lang w:eastAsia="ko-KR"/>
        </w:rPr>
        <w:t>-</w:t>
      </w:r>
      <w:r>
        <w:rPr>
          <w:lang w:eastAsia="ko-KR"/>
        </w:rPr>
        <w:tab/>
      </w:r>
      <w:r>
        <w:rPr>
          <w:lang w:eastAsia="ko-KR"/>
        </w:rPr>
        <w:t>NF load information.</w:t>
      </w:r>
    </w:p>
    <w:p w14:paraId="2EE63310">
      <w:pPr>
        <w:pStyle w:val="75"/>
        <w:rPr>
          <w:lang w:eastAsia="ko-KR"/>
        </w:rPr>
      </w:pPr>
      <w:r>
        <w:rPr>
          <w:lang w:eastAsia="ko-KR"/>
        </w:rPr>
        <w:t>-</w:t>
      </w:r>
      <w:r>
        <w:rPr>
          <w:lang w:eastAsia="ko-KR"/>
        </w:rPr>
        <w:tab/>
      </w:r>
      <w:r>
        <w:rPr>
          <w:lang w:eastAsia="ko-KR"/>
        </w:rPr>
        <w:t>NF capacity information.</w:t>
      </w:r>
    </w:p>
    <w:p w14:paraId="6FAF61A5">
      <w:pPr>
        <w:pStyle w:val="75"/>
        <w:rPr>
          <w:lang w:eastAsia="ko-KR"/>
        </w:rPr>
      </w:pPr>
      <w:r>
        <w:rPr>
          <w:lang w:eastAsia="ko-KR"/>
        </w:rPr>
        <w:t>-</w:t>
      </w:r>
      <w:r>
        <w:rPr>
          <w:lang w:eastAsia="ko-KR"/>
        </w:rPr>
        <w:tab/>
      </w:r>
      <w:r>
        <w:rPr>
          <w:lang w:eastAsia="ko-KR"/>
        </w:rPr>
        <w:t>NF priority information.</w:t>
      </w:r>
    </w:p>
    <w:p w14:paraId="0B9B19EB">
      <w:pPr>
        <w:pStyle w:val="75"/>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7EAFFCF5">
      <w:pPr>
        <w:pStyle w:val="56"/>
        <w:rPr>
          <w:lang w:eastAsia="ko-KR"/>
        </w:rPr>
      </w:pPr>
      <w:r>
        <w:rPr>
          <w:lang w:eastAsia="ko-KR"/>
        </w:rPr>
        <w:t>NOTE 12:</w:t>
      </w:r>
      <w:r>
        <w:rPr>
          <w:lang w:eastAsia="ko-KR"/>
        </w:rPr>
        <w:tab/>
      </w:r>
      <w:r>
        <w:rPr>
          <w:lang w:eastAsia="ko-KR"/>
        </w:rPr>
        <w:t>Range of SUPI(s) is limited in this release to a SUPI type of IMSI as defined in TS 23.003 [33].</w:t>
      </w:r>
    </w:p>
    <w:p w14:paraId="6AFAECB4">
      <w:pPr>
        <w:pStyle w:val="75"/>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AC25BD8">
      <w:pPr>
        <w:pStyle w:val="75"/>
        <w:rPr>
          <w:lang w:eastAsia="ko-KR"/>
        </w:rPr>
      </w:pPr>
      <w:r>
        <w:rPr>
          <w:lang w:eastAsia="ko-KR"/>
        </w:rPr>
        <w:t>-</w:t>
      </w:r>
      <w:r>
        <w:rPr>
          <w:lang w:eastAsia="ko-KR"/>
        </w:rPr>
        <w:tab/>
      </w:r>
      <w:r>
        <w:rPr>
          <w:lang w:eastAsia="ko-KR"/>
        </w:rPr>
        <w:t>If the target NF is HSS, it can include HSS Group ID.</w:t>
      </w:r>
    </w:p>
    <w:p w14:paraId="026DB037">
      <w:pPr>
        <w:pStyle w:val="75"/>
        <w:rPr>
          <w:lang w:eastAsia="ko-KR"/>
        </w:rPr>
      </w:pPr>
      <w:r>
        <w:rPr>
          <w:lang w:eastAsia="ko-KR"/>
        </w:rPr>
        <w:t>-</w:t>
      </w:r>
      <w:r>
        <w:rPr>
          <w:lang w:eastAsia="ko-KR"/>
        </w:rPr>
        <w:tab/>
      </w:r>
      <w:r>
        <w:rPr>
          <w:lang w:eastAsia="ko-KR"/>
        </w:rPr>
        <w:t>For UDM and AUSF, Routing Indicator, or Routing Indicator and Home Network Public Key identifier.</w:t>
      </w:r>
    </w:p>
    <w:p w14:paraId="4E8F7C11">
      <w:pPr>
        <w:pStyle w:val="75"/>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6DA0D826">
      <w:pPr>
        <w:pStyle w:val="75"/>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1AEF62E7">
      <w:pPr>
        <w:pStyle w:val="75"/>
        <w:rPr>
          <w:lang w:eastAsia="ko-KR"/>
        </w:rPr>
      </w:pPr>
      <w:r>
        <w:rPr>
          <w:lang w:eastAsia="ko-KR"/>
        </w:rPr>
        <w:t>-</w:t>
      </w:r>
      <w:r>
        <w:rPr>
          <w:lang w:eastAsia="ko-KR"/>
        </w:rPr>
        <w:tab/>
      </w:r>
      <w:r>
        <w:rPr>
          <w:lang w:eastAsia="ko-KR"/>
        </w:rPr>
        <w:t>For the UPF Management: UPF Provisioning Information as defined in clause 4.17.6.</w:t>
      </w:r>
    </w:p>
    <w:p w14:paraId="4E215E3D">
      <w:pPr>
        <w:pStyle w:val="75"/>
        <w:rPr>
          <w:lang w:eastAsia="ko-KR"/>
        </w:rPr>
      </w:pPr>
      <w:r>
        <w:rPr>
          <w:lang w:eastAsia="ko-KR"/>
        </w:rPr>
        <w:t>-</w:t>
      </w:r>
      <w:r>
        <w:rPr>
          <w:lang w:eastAsia="ko-KR"/>
        </w:rPr>
        <w:tab/>
      </w:r>
      <w:r>
        <w:rPr>
          <w:lang w:eastAsia="ko-KR"/>
        </w:rPr>
        <w:t>S-NSSAI(s) and the associated NSI ID(s) (if available).</w:t>
      </w:r>
    </w:p>
    <w:p w14:paraId="1D90965E">
      <w:pPr>
        <w:pStyle w:val="75"/>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3396B438">
      <w:pPr>
        <w:pStyle w:val="75"/>
        <w:rPr>
          <w:lang w:eastAsia="ko-KR"/>
        </w:rPr>
      </w:pPr>
      <w:r>
        <w:rPr>
          <w:lang w:eastAsia="ko-KR"/>
        </w:rPr>
        <w:t>-</w:t>
      </w:r>
      <w:r>
        <w:rPr>
          <w:lang w:eastAsia="ko-KR"/>
        </w:rPr>
        <w:tab/>
      </w:r>
      <w:r>
        <w:rPr>
          <w:lang w:eastAsia="ko-KR"/>
        </w:rPr>
        <w:t>TAI(s).</w:t>
      </w:r>
    </w:p>
    <w:p w14:paraId="1D761D84">
      <w:pPr>
        <w:pStyle w:val="75"/>
        <w:rPr>
          <w:lang w:eastAsia="ko-KR"/>
        </w:rPr>
      </w:pPr>
      <w:r>
        <w:rPr>
          <w:lang w:eastAsia="ko-KR"/>
        </w:rPr>
        <w:t>-</w:t>
      </w:r>
      <w:r>
        <w:rPr>
          <w:lang w:eastAsia="ko-KR"/>
        </w:rPr>
        <w:tab/>
      </w:r>
      <w:r>
        <w:rPr>
          <w:lang w:eastAsia="ko-KR"/>
        </w:rPr>
        <w:t>PLMN ID.</w:t>
      </w:r>
    </w:p>
    <w:p w14:paraId="31A54091">
      <w:pPr>
        <w:pStyle w:val="75"/>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354DBD08">
      <w:pPr>
        <w:pStyle w:val="75"/>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1C785516">
      <w:pPr>
        <w:pStyle w:val="75"/>
        <w:rPr>
          <w:lang w:eastAsia="ko-KR"/>
        </w:rPr>
      </w:pPr>
      <w:r>
        <w:rPr>
          <w:lang w:eastAsia="ko-KR"/>
        </w:rPr>
        <w:t>-</w:t>
      </w:r>
      <w:r>
        <w:rPr>
          <w:lang w:eastAsia="ko-KR"/>
        </w:rPr>
        <w:tab/>
      </w:r>
      <w:r>
        <w:rPr>
          <w:lang w:eastAsia="ko-KR"/>
        </w:rPr>
        <w:t>If the target NF is NWDAF, it may include:</w:t>
      </w:r>
    </w:p>
    <w:p w14:paraId="29F23221">
      <w:pPr>
        <w:pStyle w:val="76"/>
        <w:rPr>
          <w:lang w:eastAsia="ko-KR"/>
        </w:rPr>
      </w:pPr>
      <w:r>
        <w:rPr>
          <w:lang w:eastAsia="ko-KR"/>
        </w:rPr>
        <w:t>-</w:t>
      </w:r>
      <w:r>
        <w:rPr>
          <w:lang w:eastAsia="ko-KR"/>
        </w:rPr>
        <w:tab/>
      </w:r>
      <w:r>
        <w:rPr>
          <w:lang w:eastAsia="ko-KR"/>
        </w:rPr>
        <w:t>Analytics ID(s) (possibly per service).</w:t>
      </w:r>
    </w:p>
    <w:p w14:paraId="42781958">
      <w:pPr>
        <w:pStyle w:val="76"/>
        <w:rPr>
          <w:lang w:eastAsia="ko-KR"/>
        </w:rPr>
      </w:pPr>
      <w:r>
        <w:rPr>
          <w:lang w:eastAsia="ko-KR"/>
        </w:rPr>
        <w:t>-</w:t>
      </w:r>
      <w:r>
        <w:rPr>
          <w:lang w:eastAsia="ko-KR"/>
        </w:rPr>
        <w:tab/>
      </w:r>
      <w:r>
        <w:rPr>
          <w:lang w:eastAsia="ko-KR"/>
        </w:rPr>
        <w:t>LMF-based AI/ML positioning indication (indicating that the NWDAF supports ML model training for LMF-based AI/ML positioning).</w:t>
      </w:r>
    </w:p>
    <w:p w14:paraId="25D2FAEB">
      <w:pPr>
        <w:pStyle w:val="76"/>
        <w:rPr>
          <w:lang w:eastAsia="ko-KR"/>
        </w:rPr>
      </w:pPr>
      <w:r>
        <w:rPr>
          <w:lang w:eastAsia="ko-KR"/>
        </w:rPr>
        <w:t>-</w:t>
      </w:r>
      <w:r>
        <w:rPr>
          <w:lang w:eastAsia="ko-KR"/>
        </w:rPr>
        <w:tab/>
      </w:r>
      <w:r>
        <w:rPr>
          <w:lang w:eastAsia="ko-KR"/>
        </w:rPr>
        <w:t>NF Set ID and NF Type of the NF data sources, if available, NWDAF Serving Area information.</w:t>
      </w:r>
    </w:p>
    <w:p w14:paraId="0C6DD017">
      <w:pPr>
        <w:pStyle w:val="76"/>
        <w:rPr>
          <w:lang w:eastAsia="ko-KR"/>
        </w:rPr>
      </w:pPr>
      <w:r>
        <w:rPr>
          <w:lang w:eastAsia="ko-KR"/>
        </w:rPr>
        <w:t>-</w:t>
      </w:r>
      <w:r>
        <w:rPr>
          <w:lang w:eastAsia="ko-KR"/>
        </w:rPr>
        <w:tab/>
      </w:r>
      <w:r>
        <w:rPr>
          <w:lang w:eastAsia="ko-KR"/>
        </w:rPr>
        <w:t>Analytics aggregation capability and/or Analytics metadata provisioning capability, if such capability is provided by the NWDAF.</w:t>
      </w:r>
    </w:p>
    <w:p w14:paraId="68BE7916">
      <w:pPr>
        <w:pStyle w:val="76"/>
        <w:rPr>
          <w:lang w:eastAsia="ko-KR"/>
        </w:rPr>
      </w:pPr>
      <w:r>
        <w:rPr>
          <w:lang w:eastAsia="ko-KR"/>
        </w:rPr>
        <w:t>-</w:t>
      </w:r>
      <w:r>
        <w:rPr>
          <w:lang w:eastAsia="ko-KR"/>
        </w:rPr>
        <w:tab/>
      </w:r>
      <w:r>
        <w:rPr>
          <w:lang w:eastAsia="ko-KR"/>
        </w:rPr>
        <w:t>Supported Analytics Delay per Analytics ID.</w:t>
      </w:r>
    </w:p>
    <w:p w14:paraId="7DFC8EA9">
      <w:pPr>
        <w:pStyle w:val="76"/>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53D1BA4">
      <w:pPr>
        <w:pStyle w:val="76"/>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42DF3828">
      <w:pPr>
        <w:pStyle w:val="76"/>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578736D">
      <w:pPr>
        <w:pStyle w:val="75"/>
        <w:rPr>
          <w:lang w:eastAsia="ko-KR"/>
        </w:rPr>
      </w:pPr>
      <w:r>
        <w:rPr>
          <w:lang w:eastAsia="ko-KR"/>
        </w:rPr>
        <w:tab/>
      </w:r>
      <w:r>
        <w:rPr>
          <w:lang w:eastAsia="ko-KR"/>
        </w:rPr>
        <w:t>Details about NWDAF specific information are described in clause 6.3.13 of TS 23.501 [2].</w:t>
      </w:r>
    </w:p>
    <w:p w14:paraId="5A7F93C8">
      <w:pPr>
        <w:pStyle w:val="56"/>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56C6CCCF">
      <w:pPr>
        <w:pStyle w:val="75"/>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F095934">
      <w:pPr>
        <w:pStyle w:val="75"/>
        <w:rPr>
          <w:lang w:eastAsia="ko-KR"/>
        </w:rPr>
      </w:pPr>
      <w:r>
        <w:rPr>
          <w:lang w:eastAsia="ko-KR"/>
        </w:rPr>
        <w:t>-</w:t>
      </w:r>
      <w:r>
        <w:rPr>
          <w:lang w:eastAsia="ko-KR"/>
        </w:rPr>
        <w:tab/>
      </w:r>
      <w:r>
        <w:rPr>
          <w:lang w:eastAsia="ko-KR"/>
        </w:rPr>
        <w:t>NF Set ID.</w:t>
      </w:r>
    </w:p>
    <w:p w14:paraId="7C2F13CD">
      <w:pPr>
        <w:pStyle w:val="75"/>
        <w:rPr>
          <w:lang w:eastAsia="ko-KR"/>
        </w:rPr>
      </w:pPr>
      <w:r>
        <w:rPr>
          <w:lang w:eastAsia="ko-KR"/>
        </w:rPr>
        <w:t>-</w:t>
      </w:r>
      <w:r>
        <w:rPr>
          <w:lang w:eastAsia="ko-KR"/>
        </w:rPr>
        <w:tab/>
      </w:r>
      <w:r>
        <w:rPr>
          <w:lang w:eastAsia="ko-KR"/>
        </w:rPr>
        <w:t>NF Service Set ID.</w:t>
      </w:r>
    </w:p>
    <w:p w14:paraId="44A87B96">
      <w:pPr>
        <w:pStyle w:val="75"/>
        <w:rPr>
          <w:lang w:eastAsia="ko-KR"/>
        </w:rPr>
      </w:pPr>
      <w:r>
        <w:rPr>
          <w:lang w:eastAsia="ko-KR"/>
        </w:rPr>
        <w:t>-</w:t>
      </w:r>
      <w:r>
        <w:rPr>
          <w:lang w:eastAsia="ko-KR"/>
        </w:rPr>
        <w:tab/>
      </w:r>
      <w:r>
        <w:rPr>
          <w:lang w:eastAsia="ko-KR"/>
        </w:rPr>
        <w:t>If the target NF is SMF, it may include the SMF(s) Service Area and/or Local Offloading Management service area if SMF supports Local Offloading Management.</w:t>
      </w:r>
    </w:p>
    <w:p w14:paraId="026A0B9E">
      <w:pPr>
        <w:pStyle w:val="56"/>
      </w:pPr>
      <w:r>
        <w:t>NOTE 14:</w:t>
      </w:r>
      <w:r>
        <w:tab/>
      </w:r>
      <w:r>
        <w:t>If neither SMF Service Area nor serving scope of SMF is provided, the AMF assumes that the SMF can serve the whole PLMN. This does not apply to SMF(s) Local Offloading Management service area.</w:t>
      </w:r>
    </w:p>
    <w:p w14:paraId="3841301B">
      <w:pPr>
        <w:pStyle w:val="75"/>
        <w:rPr>
          <w:lang w:eastAsia="ko-KR"/>
        </w:rPr>
      </w:pPr>
      <w:r>
        <w:rPr>
          <w:lang w:eastAsia="ko-KR"/>
        </w:rPr>
        <w:t>-</w:t>
      </w:r>
      <w:r>
        <w:rPr>
          <w:lang w:eastAsia="ko-KR"/>
        </w:rPr>
        <w:tab/>
      </w:r>
      <w:r>
        <w:rPr>
          <w:lang w:eastAsia="ko-KR"/>
        </w:rPr>
        <w:t>If the target NF is SMF, it may include the capability of supporting Local Offloading Management.</w:t>
      </w:r>
    </w:p>
    <w:p w14:paraId="699E81CD">
      <w:pPr>
        <w:pStyle w:val="75"/>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1D46D422">
      <w:pPr>
        <w:pStyle w:val="75"/>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0903C16">
      <w:pPr>
        <w:pStyle w:val="75"/>
        <w:rPr>
          <w:lang w:eastAsia="ko-KR"/>
        </w:rPr>
      </w:pPr>
      <w:r>
        <w:rPr>
          <w:lang w:eastAsia="ko-KR"/>
        </w:rPr>
        <w:t>-</w:t>
      </w:r>
      <w:r>
        <w:rPr>
          <w:lang w:eastAsia="ko-KR"/>
        </w:rPr>
        <w:tab/>
      </w:r>
      <w:r>
        <w:rPr>
          <w:lang w:eastAsia="ko-KR"/>
        </w:rPr>
        <w:t>SCP domain the NF belongs to.</w:t>
      </w:r>
    </w:p>
    <w:p w14:paraId="3A57030E">
      <w:pPr>
        <w:pStyle w:val="56"/>
      </w:pPr>
      <w:r>
        <w:t>NOTE 15:</w:t>
      </w:r>
      <w:r>
        <w:tab/>
      </w:r>
      <w:r>
        <w:t>Only one SCP domain is registered in NF profile for an NF.</w:t>
      </w:r>
    </w:p>
    <w:p w14:paraId="6D7E068C">
      <w:pPr>
        <w:pStyle w:val="75"/>
        <w:rPr>
          <w:lang w:eastAsia="ko-KR"/>
        </w:rPr>
      </w:pPr>
      <w:r>
        <w:rPr>
          <w:lang w:eastAsia="ko-KR"/>
        </w:rPr>
        <w:t>-</w:t>
      </w:r>
      <w:r>
        <w:rPr>
          <w:lang w:eastAsia="ko-KR"/>
        </w:rPr>
        <w:tab/>
      </w:r>
      <w:r>
        <w:rPr>
          <w:lang w:eastAsia="ko-KR"/>
        </w:rPr>
        <w:t>If the target is SCP:</w:t>
      </w:r>
    </w:p>
    <w:p w14:paraId="5507363B">
      <w:pPr>
        <w:pStyle w:val="76"/>
      </w:pPr>
      <w:r>
        <w:t>-</w:t>
      </w:r>
      <w:r>
        <w:tab/>
      </w:r>
      <w:r>
        <w:t>SCP domain(s).</w:t>
      </w:r>
    </w:p>
    <w:p w14:paraId="7874EB75">
      <w:pPr>
        <w:pStyle w:val="76"/>
      </w:pPr>
      <w:r>
        <w:t>-</w:t>
      </w:r>
      <w:r>
        <w:tab/>
      </w:r>
      <w:r>
        <w:t>Remote PLMNs reachable through SCP.</w:t>
      </w:r>
    </w:p>
    <w:p w14:paraId="240EFD73">
      <w:pPr>
        <w:pStyle w:val="76"/>
      </w:pPr>
      <w:r>
        <w:t>-</w:t>
      </w:r>
      <w:r>
        <w:tab/>
      </w:r>
      <w:r>
        <w:t>Endpoint addresses or Address Domain(s) (e.g. IP Address or FQDN ranges) accessible via the SCP.</w:t>
      </w:r>
    </w:p>
    <w:p w14:paraId="7D937BFB">
      <w:pPr>
        <w:pStyle w:val="76"/>
      </w:pPr>
      <w:r>
        <w:t>-</w:t>
      </w:r>
      <w:r>
        <w:tab/>
      </w:r>
      <w:r>
        <w:t>NF sets of NFs served by the SCP.</w:t>
      </w:r>
    </w:p>
    <w:p w14:paraId="51ED5A49">
      <w:pPr>
        <w:pStyle w:val="75"/>
        <w:rPr>
          <w:lang w:eastAsia="ko-KR"/>
        </w:rPr>
      </w:pPr>
      <w:r>
        <w:rPr>
          <w:lang w:eastAsia="ko-KR"/>
        </w:rPr>
        <w:t>-</w:t>
      </w:r>
      <w:r>
        <w:rPr>
          <w:lang w:eastAsia="ko-KR"/>
        </w:rPr>
        <w:tab/>
      </w:r>
      <w:r>
        <w:rPr>
          <w:lang w:eastAsia="ko-KR"/>
        </w:rPr>
        <w:t>If the target NF is 5G DDNMF, it may include IP Address or FQDN of 5G DDNMF.</w:t>
      </w:r>
    </w:p>
    <w:p w14:paraId="59039689">
      <w:pPr>
        <w:pStyle w:val="75"/>
      </w:pPr>
      <w:r>
        <w:t>-</w:t>
      </w:r>
      <w:r>
        <w:tab/>
      </w:r>
      <w:r>
        <w:t>If the target NF is MB-SMF, it may include the MBS Session ID(s), Area Session ID(s), corresponding MBS service area(s) as described in TS 23.247 [78].</w:t>
      </w:r>
    </w:p>
    <w:p w14:paraId="7CB88FB0">
      <w:pPr>
        <w:pStyle w:val="75"/>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C3BB7A">
      <w:pPr>
        <w:pStyle w:val="75"/>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4543B3">
      <w:pPr>
        <w:pStyle w:val="76"/>
      </w:pPr>
      <w:r>
        <w:t>-</w:t>
      </w:r>
      <w:r>
        <w:tab/>
      </w:r>
      <w:r>
        <w:t>an indication that the reply applies to all NF types; and/or</w:t>
      </w:r>
    </w:p>
    <w:p w14:paraId="4E0A88F8">
      <w:pPr>
        <w:pStyle w:val="76"/>
      </w:pPr>
      <w:r>
        <w:t>-</w:t>
      </w:r>
      <w:r>
        <w:tab/>
      </w:r>
      <w:r>
        <w:t>the address of an SCP where to send the request.</w:t>
      </w:r>
    </w:p>
    <w:p w14:paraId="2C24924C">
      <w:pPr>
        <w:rPr>
          <w:b/>
        </w:rPr>
      </w:pPr>
      <w:r>
        <w:t>See clause 4.17.4 and 4.17.5 for details on the usage of this service operation.</w:t>
      </w:r>
    </w:p>
    <w:p w14:paraId="26110773"/>
    <w:p w14:paraId="5F4CEBD3"/>
    <w:p w14:paraId="71823EE3"/>
    <w:p w14:paraId="73C9D3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0EBA46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2154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07DF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FCC2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DF82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70E09"/>
    <w:rsid w:val="000A6394"/>
    <w:rsid w:val="000B7FC2"/>
    <w:rsid w:val="000B7FED"/>
    <w:rsid w:val="000C038A"/>
    <w:rsid w:val="000C2DA8"/>
    <w:rsid w:val="000C6598"/>
    <w:rsid w:val="000D44B3"/>
    <w:rsid w:val="000D7BDC"/>
    <w:rsid w:val="00145D43"/>
    <w:rsid w:val="001469F3"/>
    <w:rsid w:val="00180275"/>
    <w:rsid w:val="00182F2A"/>
    <w:rsid w:val="00192C46"/>
    <w:rsid w:val="001A08B3"/>
    <w:rsid w:val="001A33C5"/>
    <w:rsid w:val="001A53C1"/>
    <w:rsid w:val="001A7B60"/>
    <w:rsid w:val="001B52F0"/>
    <w:rsid w:val="001B7A65"/>
    <w:rsid w:val="001E41F3"/>
    <w:rsid w:val="0020381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45BF3"/>
    <w:rsid w:val="004A09AE"/>
    <w:rsid w:val="004A65B4"/>
    <w:rsid w:val="004B15EC"/>
    <w:rsid w:val="004B75B7"/>
    <w:rsid w:val="004C562F"/>
    <w:rsid w:val="004D525E"/>
    <w:rsid w:val="005141D9"/>
    <w:rsid w:val="0051580D"/>
    <w:rsid w:val="0052104E"/>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C27AB"/>
    <w:rsid w:val="007D6A07"/>
    <w:rsid w:val="007F7259"/>
    <w:rsid w:val="008040A8"/>
    <w:rsid w:val="008250EB"/>
    <w:rsid w:val="008279FA"/>
    <w:rsid w:val="00827F20"/>
    <w:rsid w:val="008626E7"/>
    <w:rsid w:val="00870EE7"/>
    <w:rsid w:val="008863B9"/>
    <w:rsid w:val="008A45A6"/>
    <w:rsid w:val="008A7EDC"/>
    <w:rsid w:val="008B3C7D"/>
    <w:rsid w:val="008D3CCC"/>
    <w:rsid w:val="008D4F6E"/>
    <w:rsid w:val="008F3789"/>
    <w:rsid w:val="008F686C"/>
    <w:rsid w:val="00907951"/>
    <w:rsid w:val="009148DE"/>
    <w:rsid w:val="00940D34"/>
    <w:rsid w:val="00941E30"/>
    <w:rsid w:val="009531B0"/>
    <w:rsid w:val="009741B3"/>
    <w:rsid w:val="009777D9"/>
    <w:rsid w:val="00991B88"/>
    <w:rsid w:val="00993E02"/>
    <w:rsid w:val="009A5753"/>
    <w:rsid w:val="009A579D"/>
    <w:rsid w:val="009C2348"/>
    <w:rsid w:val="009E3297"/>
    <w:rsid w:val="009F734F"/>
    <w:rsid w:val="00A246B6"/>
    <w:rsid w:val="00A335F5"/>
    <w:rsid w:val="00A47E70"/>
    <w:rsid w:val="00A50CF0"/>
    <w:rsid w:val="00A7671C"/>
    <w:rsid w:val="00A779F4"/>
    <w:rsid w:val="00A865AB"/>
    <w:rsid w:val="00AA2CBC"/>
    <w:rsid w:val="00AC5820"/>
    <w:rsid w:val="00AC72AC"/>
    <w:rsid w:val="00AD1B8D"/>
    <w:rsid w:val="00AD1CD8"/>
    <w:rsid w:val="00B172D4"/>
    <w:rsid w:val="00B258BB"/>
    <w:rsid w:val="00B65C64"/>
    <w:rsid w:val="00B67B97"/>
    <w:rsid w:val="00B968C8"/>
    <w:rsid w:val="00BA3EC5"/>
    <w:rsid w:val="00BA51D9"/>
    <w:rsid w:val="00BB59A2"/>
    <w:rsid w:val="00BB5DFC"/>
    <w:rsid w:val="00BC3BFD"/>
    <w:rsid w:val="00BD279D"/>
    <w:rsid w:val="00BD6BB8"/>
    <w:rsid w:val="00C415A3"/>
    <w:rsid w:val="00C66BA2"/>
    <w:rsid w:val="00C870F6"/>
    <w:rsid w:val="00C95985"/>
    <w:rsid w:val="00C96536"/>
    <w:rsid w:val="00CA2972"/>
    <w:rsid w:val="00CA6447"/>
    <w:rsid w:val="00CC5026"/>
    <w:rsid w:val="00CC68D0"/>
    <w:rsid w:val="00D03F9A"/>
    <w:rsid w:val="00D06D51"/>
    <w:rsid w:val="00D07D06"/>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47BBC"/>
    <w:rsid w:val="00FA2A2F"/>
    <w:rsid w:val="00FB6386"/>
    <w:rsid w:val="00FD3BA3"/>
    <w:rsid w:val="052A0005"/>
    <w:rsid w:val="0B9A2898"/>
    <w:rsid w:val="0DF129EC"/>
    <w:rsid w:val="1B8D49C2"/>
    <w:rsid w:val="26394DD3"/>
    <w:rsid w:val="33F70FA8"/>
    <w:rsid w:val="34B36604"/>
    <w:rsid w:val="380710BF"/>
    <w:rsid w:val="38092DEA"/>
    <w:rsid w:val="390E5F29"/>
    <w:rsid w:val="3911492F"/>
    <w:rsid w:val="3D3B3A85"/>
    <w:rsid w:val="41084A3F"/>
    <w:rsid w:val="456338DB"/>
    <w:rsid w:val="49566BB7"/>
    <w:rsid w:val="4C9A2D53"/>
    <w:rsid w:val="4D23519B"/>
    <w:rsid w:val="4F6A76D8"/>
    <w:rsid w:val="517A1653"/>
    <w:rsid w:val="5EC70B77"/>
    <w:rsid w:val="6025124B"/>
    <w:rsid w:val="632A023E"/>
    <w:rsid w:val="64804321"/>
    <w:rsid w:val="655343CB"/>
    <w:rsid w:val="6780577C"/>
    <w:rsid w:val="6A894958"/>
    <w:rsid w:val="6D9802EA"/>
    <w:rsid w:val="73C36C22"/>
    <w:rsid w:val="76315BD3"/>
    <w:rsid w:val="77CF622B"/>
    <w:rsid w:val="7A8022CA"/>
    <w:rsid w:val="7B80112B"/>
    <w:rsid w:val="7D435F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0980-2586-4716-907F-77E1ADBD39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5168</Words>
  <Characters>29462</Characters>
  <Lines>245</Lines>
  <Paragraphs>69</Paragraphs>
  <TotalTime>0</TotalTime>
  <ScaleCrop>false</ScaleCrop>
  <LinksUpToDate>false</LinksUpToDate>
  <CharactersWithSpaces>34561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2411-12-31T16:00:00Z</cp:lastPrinted>
  <dcterms:modified xsi:type="dcterms:W3CDTF">2026-01-26T10:15:33Z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9B66BD4FD93B4A858358366989D05252_13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